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D29D9" w14:textId="0595C635" w:rsidR="001B7962" w:rsidRDefault="001B7962" w:rsidP="0082674D">
      <w:pPr>
        <w:pStyle w:val="CRCoverPage"/>
        <w:tabs>
          <w:tab w:val="right" w:pos="9639"/>
        </w:tabs>
        <w:spacing w:after="0"/>
        <w:rPr>
          <w:b/>
          <w:i/>
          <w:noProof/>
          <w:sz w:val="28"/>
        </w:rPr>
      </w:pPr>
      <w:bookmarkStart w:id="0" w:name="_Hlk132893699"/>
      <w:bookmarkStart w:id="1" w:name="_Toc20217945"/>
      <w:bookmarkStart w:id="2" w:name="_Toc27743830"/>
      <w:bookmarkStart w:id="3" w:name="_Toc35959401"/>
      <w:bookmarkStart w:id="4" w:name="_Toc45202833"/>
      <w:bookmarkStart w:id="5" w:name="_Toc45700209"/>
      <w:bookmarkStart w:id="6" w:name="_Toc51919945"/>
      <w:bookmarkStart w:id="7" w:name="_Toc68251005"/>
      <w:bookmarkStart w:id="8" w:name="_Toc131383642"/>
      <w:r>
        <w:rPr>
          <w:b/>
          <w:noProof/>
          <w:sz w:val="24"/>
        </w:rPr>
        <w:t>3GPP TSG-CT WG1 Meeting #142</w:t>
      </w:r>
      <w:r>
        <w:rPr>
          <w:b/>
          <w:i/>
          <w:noProof/>
          <w:sz w:val="28"/>
        </w:rPr>
        <w:tab/>
      </w:r>
      <w:r>
        <w:rPr>
          <w:b/>
          <w:noProof/>
          <w:sz w:val="24"/>
        </w:rPr>
        <w:t>C1-23</w:t>
      </w:r>
      <w:r w:rsidR="009654A4">
        <w:rPr>
          <w:b/>
          <w:noProof/>
          <w:sz w:val="24"/>
        </w:rPr>
        <w:t>3683</w:t>
      </w:r>
    </w:p>
    <w:p w14:paraId="25EB7234" w14:textId="77777777" w:rsidR="001B7962" w:rsidRDefault="001B7962" w:rsidP="001B7962">
      <w:pPr>
        <w:pStyle w:val="CRCoverPage"/>
        <w:outlineLvl w:val="0"/>
        <w:rPr>
          <w:b/>
          <w:noProof/>
          <w:sz w:val="24"/>
        </w:rPr>
      </w:pPr>
      <w:r>
        <w:rPr>
          <w:b/>
          <w:noProof/>
          <w:sz w:val="24"/>
        </w:rPr>
        <w:t>Bratislava 22– 26 May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7EF0" w14:paraId="19A068B2" w14:textId="77777777" w:rsidTr="005B7EF0">
        <w:tc>
          <w:tcPr>
            <w:tcW w:w="9641" w:type="dxa"/>
            <w:gridSpan w:val="9"/>
            <w:tcBorders>
              <w:top w:val="single" w:sz="4" w:space="0" w:color="auto"/>
              <w:left w:val="single" w:sz="4" w:space="0" w:color="auto"/>
              <w:bottom w:val="nil"/>
              <w:right w:val="single" w:sz="4" w:space="0" w:color="auto"/>
            </w:tcBorders>
            <w:hideMark/>
          </w:tcPr>
          <w:p w14:paraId="4BE48A74" w14:textId="77777777" w:rsidR="005B7EF0" w:rsidRDefault="005B7EF0">
            <w:pPr>
              <w:pStyle w:val="CRCoverPage"/>
              <w:spacing w:after="0" w:line="256" w:lineRule="auto"/>
              <w:jc w:val="right"/>
              <w:rPr>
                <w:i/>
                <w:noProof/>
              </w:rPr>
            </w:pPr>
            <w:r>
              <w:rPr>
                <w:i/>
                <w:noProof/>
                <w:sz w:val="14"/>
              </w:rPr>
              <w:t>CR-Form-v12.2</w:t>
            </w:r>
          </w:p>
        </w:tc>
      </w:tr>
      <w:tr w:rsidR="005B7EF0" w14:paraId="78BACC4F" w14:textId="77777777" w:rsidTr="005B7EF0">
        <w:tc>
          <w:tcPr>
            <w:tcW w:w="9641" w:type="dxa"/>
            <w:gridSpan w:val="9"/>
            <w:tcBorders>
              <w:top w:val="nil"/>
              <w:left w:val="single" w:sz="4" w:space="0" w:color="auto"/>
              <w:bottom w:val="nil"/>
              <w:right w:val="single" w:sz="4" w:space="0" w:color="auto"/>
            </w:tcBorders>
            <w:hideMark/>
          </w:tcPr>
          <w:p w14:paraId="39DD455D" w14:textId="77777777" w:rsidR="005B7EF0" w:rsidRDefault="005B7EF0">
            <w:pPr>
              <w:pStyle w:val="CRCoverPage"/>
              <w:spacing w:after="0" w:line="256" w:lineRule="auto"/>
              <w:jc w:val="center"/>
              <w:rPr>
                <w:noProof/>
              </w:rPr>
            </w:pPr>
            <w:r>
              <w:rPr>
                <w:b/>
                <w:noProof/>
                <w:sz w:val="32"/>
              </w:rPr>
              <w:t>CHANGE REQUEST</w:t>
            </w:r>
          </w:p>
        </w:tc>
      </w:tr>
      <w:tr w:rsidR="005B7EF0" w14:paraId="0AC95376" w14:textId="77777777" w:rsidTr="005B7EF0">
        <w:tc>
          <w:tcPr>
            <w:tcW w:w="9641" w:type="dxa"/>
            <w:gridSpan w:val="9"/>
            <w:tcBorders>
              <w:top w:val="nil"/>
              <w:left w:val="single" w:sz="4" w:space="0" w:color="auto"/>
              <w:bottom w:val="nil"/>
              <w:right w:val="single" w:sz="4" w:space="0" w:color="auto"/>
            </w:tcBorders>
          </w:tcPr>
          <w:p w14:paraId="313CF680" w14:textId="77777777" w:rsidR="005B7EF0" w:rsidRDefault="005B7EF0">
            <w:pPr>
              <w:pStyle w:val="CRCoverPage"/>
              <w:spacing w:after="0" w:line="256" w:lineRule="auto"/>
              <w:rPr>
                <w:noProof/>
                <w:sz w:val="8"/>
                <w:szCs w:val="8"/>
              </w:rPr>
            </w:pPr>
          </w:p>
        </w:tc>
      </w:tr>
      <w:tr w:rsidR="005B7EF0" w14:paraId="537F3BF9" w14:textId="77777777" w:rsidTr="005B7EF0">
        <w:tc>
          <w:tcPr>
            <w:tcW w:w="142" w:type="dxa"/>
            <w:tcBorders>
              <w:top w:val="nil"/>
              <w:left w:val="single" w:sz="4" w:space="0" w:color="auto"/>
              <w:bottom w:val="nil"/>
              <w:right w:val="nil"/>
            </w:tcBorders>
          </w:tcPr>
          <w:p w14:paraId="689389DE" w14:textId="77777777" w:rsidR="005B7EF0" w:rsidRDefault="005B7EF0">
            <w:pPr>
              <w:pStyle w:val="CRCoverPage"/>
              <w:spacing w:after="0" w:line="256" w:lineRule="auto"/>
              <w:jc w:val="right"/>
              <w:rPr>
                <w:noProof/>
              </w:rPr>
            </w:pPr>
          </w:p>
        </w:tc>
        <w:tc>
          <w:tcPr>
            <w:tcW w:w="1559" w:type="dxa"/>
            <w:shd w:val="pct30" w:color="FFFF00" w:fill="auto"/>
            <w:hideMark/>
          </w:tcPr>
          <w:p w14:paraId="7F1CE5BB" w14:textId="77777777" w:rsidR="005B7EF0" w:rsidRDefault="005B7EF0">
            <w:pPr>
              <w:pStyle w:val="CRCoverPage"/>
              <w:spacing w:after="0" w:line="256" w:lineRule="auto"/>
              <w:jc w:val="right"/>
              <w:rPr>
                <w:b/>
                <w:noProof/>
                <w:sz w:val="28"/>
              </w:rPr>
            </w:pPr>
            <w:r>
              <w:rPr>
                <w:b/>
                <w:noProof/>
                <w:sz w:val="28"/>
              </w:rPr>
              <w:t>24.301</w:t>
            </w:r>
          </w:p>
        </w:tc>
        <w:tc>
          <w:tcPr>
            <w:tcW w:w="709" w:type="dxa"/>
            <w:hideMark/>
          </w:tcPr>
          <w:p w14:paraId="12A64035" w14:textId="77777777" w:rsidR="005B7EF0" w:rsidRDefault="005B7EF0">
            <w:pPr>
              <w:pStyle w:val="CRCoverPage"/>
              <w:spacing w:after="0" w:line="256" w:lineRule="auto"/>
              <w:jc w:val="center"/>
              <w:rPr>
                <w:noProof/>
              </w:rPr>
            </w:pPr>
            <w:r>
              <w:rPr>
                <w:b/>
                <w:noProof/>
                <w:sz w:val="28"/>
              </w:rPr>
              <w:t>CR</w:t>
            </w:r>
          </w:p>
        </w:tc>
        <w:tc>
          <w:tcPr>
            <w:tcW w:w="1276" w:type="dxa"/>
            <w:shd w:val="pct30" w:color="FFFF00" w:fill="auto"/>
            <w:hideMark/>
          </w:tcPr>
          <w:p w14:paraId="0EF9DBBE" w14:textId="0562E7CB" w:rsidR="005B7EF0" w:rsidRDefault="009654A4">
            <w:pPr>
              <w:pStyle w:val="CRCoverPage"/>
              <w:spacing w:after="0" w:line="256" w:lineRule="auto"/>
              <w:rPr>
                <w:noProof/>
              </w:rPr>
            </w:pPr>
            <w:r>
              <w:rPr>
                <w:b/>
                <w:noProof/>
                <w:sz w:val="28"/>
              </w:rPr>
              <w:t>3905</w:t>
            </w:r>
          </w:p>
        </w:tc>
        <w:tc>
          <w:tcPr>
            <w:tcW w:w="709" w:type="dxa"/>
            <w:hideMark/>
          </w:tcPr>
          <w:p w14:paraId="226FBB20" w14:textId="77777777" w:rsidR="005B7EF0" w:rsidRDefault="005B7EF0">
            <w:pPr>
              <w:pStyle w:val="CRCoverPage"/>
              <w:tabs>
                <w:tab w:val="right" w:pos="625"/>
              </w:tabs>
              <w:spacing w:after="0" w:line="256" w:lineRule="auto"/>
              <w:jc w:val="center"/>
              <w:rPr>
                <w:noProof/>
              </w:rPr>
            </w:pPr>
            <w:r>
              <w:rPr>
                <w:b/>
                <w:bCs/>
                <w:noProof/>
                <w:sz w:val="28"/>
              </w:rPr>
              <w:t>rev</w:t>
            </w:r>
          </w:p>
        </w:tc>
        <w:tc>
          <w:tcPr>
            <w:tcW w:w="992" w:type="dxa"/>
            <w:shd w:val="pct30" w:color="FFFF00" w:fill="auto"/>
            <w:hideMark/>
          </w:tcPr>
          <w:p w14:paraId="336A8FD2" w14:textId="77777777" w:rsidR="005B7EF0" w:rsidRDefault="005B7EF0">
            <w:pPr>
              <w:pStyle w:val="CRCoverPage"/>
              <w:spacing w:after="0" w:line="256" w:lineRule="auto"/>
              <w:jc w:val="center"/>
              <w:rPr>
                <w:b/>
                <w:noProof/>
              </w:rPr>
            </w:pPr>
            <w:r>
              <w:rPr>
                <w:b/>
                <w:noProof/>
                <w:sz w:val="28"/>
              </w:rPr>
              <w:t>-</w:t>
            </w:r>
          </w:p>
        </w:tc>
        <w:tc>
          <w:tcPr>
            <w:tcW w:w="2410" w:type="dxa"/>
            <w:hideMark/>
          </w:tcPr>
          <w:p w14:paraId="1A1C32EC" w14:textId="77777777" w:rsidR="005B7EF0" w:rsidRDefault="005B7EF0">
            <w:pPr>
              <w:pStyle w:val="CRCoverPage"/>
              <w:tabs>
                <w:tab w:val="right" w:pos="1825"/>
              </w:tabs>
              <w:spacing w:after="0" w:line="256" w:lineRule="auto"/>
              <w:jc w:val="center"/>
              <w:rPr>
                <w:noProof/>
              </w:rPr>
            </w:pPr>
            <w:r>
              <w:rPr>
                <w:b/>
                <w:noProof/>
                <w:sz w:val="28"/>
                <w:szCs w:val="28"/>
              </w:rPr>
              <w:t>Current version:</w:t>
            </w:r>
          </w:p>
        </w:tc>
        <w:tc>
          <w:tcPr>
            <w:tcW w:w="1701" w:type="dxa"/>
            <w:shd w:val="pct30" w:color="FFFF00" w:fill="auto"/>
            <w:hideMark/>
          </w:tcPr>
          <w:p w14:paraId="46DA5416" w14:textId="77777777" w:rsidR="005B7EF0" w:rsidRDefault="005B7EF0">
            <w:pPr>
              <w:pStyle w:val="CRCoverPage"/>
              <w:spacing w:after="0" w:line="256" w:lineRule="auto"/>
              <w:jc w:val="center"/>
              <w:rPr>
                <w:noProof/>
                <w:sz w:val="28"/>
              </w:rPr>
            </w:pPr>
            <w:r>
              <w:rPr>
                <w:b/>
                <w:noProof/>
                <w:sz w:val="28"/>
              </w:rPr>
              <w:t>18.2.1</w:t>
            </w:r>
          </w:p>
        </w:tc>
        <w:tc>
          <w:tcPr>
            <w:tcW w:w="143" w:type="dxa"/>
            <w:tcBorders>
              <w:top w:val="nil"/>
              <w:left w:val="nil"/>
              <w:bottom w:val="nil"/>
              <w:right w:val="single" w:sz="4" w:space="0" w:color="auto"/>
            </w:tcBorders>
          </w:tcPr>
          <w:p w14:paraId="40D8AD5A" w14:textId="77777777" w:rsidR="005B7EF0" w:rsidRDefault="005B7EF0">
            <w:pPr>
              <w:pStyle w:val="CRCoverPage"/>
              <w:spacing w:after="0" w:line="256" w:lineRule="auto"/>
              <w:rPr>
                <w:noProof/>
              </w:rPr>
            </w:pPr>
          </w:p>
        </w:tc>
      </w:tr>
      <w:tr w:rsidR="005B7EF0" w14:paraId="70A8AE4A" w14:textId="77777777" w:rsidTr="005B7EF0">
        <w:tc>
          <w:tcPr>
            <w:tcW w:w="9641" w:type="dxa"/>
            <w:gridSpan w:val="9"/>
            <w:tcBorders>
              <w:top w:val="nil"/>
              <w:left w:val="single" w:sz="4" w:space="0" w:color="auto"/>
              <w:bottom w:val="nil"/>
              <w:right w:val="single" w:sz="4" w:space="0" w:color="auto"/>
            </w:tcBorders>
          </w:tcPr>
          <w:p w14:paraId="532C96F9" w14:textId="77777777" w:rsidR="005B7EF0" w:rsidRDefault="005B7EF0">
            <w:pPr>
              <w:pStyle w:val="CRCoverPage"/>
              <w:spacing w:after="0" w:line="256" w:lineRule="auto"/>
              <w:rPr>
                <w:noProof/>
              </w:rPr>
            </w:pPr>
          </w:p>
        </w:tc>
      </w:tr>
      <w:tr w:rsidR="005B7EF0" w14:paraId="5135E3F3" w14:textId="77777777" w:rsidTr="005B7EF0">
        <w:tc>
          <w:tcPr>
            <w:tcW w:w="9641" w:type="dxa"/>
            <w:gridSpan w:val="9"/>
            <w:tcBorders>
              <w:top w:val="single" w:sz="4" w:space="0" w:color="auto"/>
              <w:left w:val="nil"/>
              <w:bottom w:val="nil"/>
              <w:right w:val="nil"/>
            </w:tcBorders>
            <w:hideMark/>
          </w:tcPr>
          <w:p w14:paraId="123332F0" w14:textId="77777777" w:rsidR="005B7EF0" w:rsidRDefault="005B7EF0">
            <w:pPr>
              <w:pStyle w:val="CRCoverPage"/>
              <w:spacing w:after="0" w:line="256" w:lineRule="auto"/>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B7EF0" w14:paraId="340C6A0C" w14:textId="77777777" w:rsidTr="005B7EF0">
        <w:tc>
          <w:tcPr>
            <w:tcW w:w="9641" w:type="dxa"/>
            <w:gridSpan w:val="9"/>
          </w:tcPr>
          <w:p w14:paraId="1B76B50D" w14:textId="77777777" w:rsidR="005B7EF0" w:rsidRDefault="005B7EF0">
            <w:pPr>
              <w:pStyle w:val="CRCoverPage"/>
              <w:spacing w:after="0" w:line="256" w:lineRule="auto"/>
              <w:rPr>
                <w:noProof/>
                <w:sz w:val="8"/>
                <w:szCs w:val="8"/>
              </w:rPr>
            </w:pPr>
          </w:p>
        </w:tc>
      </w:tr>
    </w:tbl>
    <w:p w14:paraId="5B4D1C49" w14:textId="77777777" w:rsidR="005B7EF0" w:rsidRDefault="005B7EF0" w:rsidP="005B7EF0">
      <w:pPr>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7EF0" w14:paraId="01E9A8F0" w14:textId="77777777" w:rsidTr="005B7EF0">
        <w:tc>
          <w:tcPr>
            <w:tcW w:w="2835" w:type="dxa"/>
            <w:hideMark/>
          </w:tcPr>
          <w:p w14:paraId="3842F2C3" w14:textId="77777777" w:rsidR="005B7EF0" w:rsidRDefault="005B7EF0">
            <w:pPr>
              <w:pStyle w:val="CRCoverPage"/>
              <w:tabs>
                <w:tab w:val="right" w:pos="2751"/>
              </w:tabs>
              <w:spacing w:after="0" w:line="256" w:lineRule="auto"/>
              <w:rPr>
                <w:b/>
                <w:i/>
                <w:noProof/>
              </w:rPr>
            </w:pPr>
            <w:r>
              <w:rPr>
                <w:b/>
                <w:i/>
                <w:noProof/>
              </w:rPr>
              <w:t>Proposed change affects:</w:t>
            </w:r>
          </w:p>
        </w:tc>
        <w:tc>
          <w:tcPr>
            <w:tcW w:w="1418" w:type="dxa"/>
            <w:hideMark/>
          </w:tcPr>
          <w:p w14:paraId="7B67FF4C" w14:textId="77777777" w:rsidR="005B7EF0" w:rsidRDefault="005B7EF0">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A0C5B" w14:textId="77777777" w:rsidR="005B7EF0" w:rsidRDefault="005B7EF0">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7F78E1BC" w14:textId="77777777" w:rsidR="005B7EF0" w:rsidRDefault="005B7EF0">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B78F1F7" w14:textId="77777777" w:rsidR="005B7EF0" w:rsidRDefault="005B7EF0">
            <w:pPr>
              <w:pStyle w:val="CRCoverPage"/>
              <w:spacing w:after="0" w:line="256" w:lineRule="auto"/>
              <w:jc w:val="center"/>
              <w:rPr>
                <w:b/>
                <w:caps/>
                <w:noProof/>
              </w:rPr>
            </w:pPr>
            <w:r>
              <w:rPr>
                <w:b/>
                <w:caps/>
                <w:noProof/>
              </w:rPr>
              <w:t>X</w:t>
            </w:r>
          </w:p>
        </w:tc>
        <w:tc>
          <w:tcPr>
            <w:tcW w:w="2126" w:type="dxa"/>
            <w:hideMark/>
          </w:tcPr>
          <w:p w14:paraId="49E7768F" w14:textId="77777777" w:rsidR="005B7EF0" w:rsidRDefault="005B7EF0">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C2005" w14:textId="77777777" w:rsidR="005B7EF0" w:rsidRDefault="005B7EF0">
            <w:pPr>
              <w:pStyle w:val="CRCoverPage"/>
              <w:spacing w:after="0" w:line="256" w:lineRule="auto"/>
              <w:jc w:val="center"/>
              <w:rPr>
                <w:b/>
                <w:caps/>
                <w:noProof/>
              </w:rPr>
            </w:pPr>
          </w:p>
        </w:tc>
        <w:tc>
          <w:tcPr>
            <w:tcW w:w="1418" w:type="dxa"/>
            <w:hideMark/>
          </w:tcPr>
          <w:p w14:paraId="7F253202" w14:textId="77777777" w:rsidR="005B7EF0" w:rsidRDefault="005B7EF0">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C80E5" w14:textId="77777777" w:rsidR="005B7EF0" w:rsidRDefault="005B7EF0">
            <w:pPr>
              <w:pStyle w:val="CRCoverPage"/>
              <w:spacing w:after="0" w:line="256" w:lineRule="auto"/>
              <w:jc w:val="center"/>
              <w:rPr>
                <w:b/>
                <w:bCs/>
                <w:caps/>
                <w:noProof/>
              </w:rPr>
            </w:pPr>
          </w:p>
        </w:tc>
      </w:tr>
    </w:tbl>
    <w:p w14:paraId="7C02A732" w14:textId="77777777" w:rsidR="005B7EF0" w:rsidRDefault="005B7EF0" w:rsidP="005B7EF0">
      <w:pPr>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7EF0" w14:paraId="689B2414" w14:textId="77777777" w:rsidTr="00DE66A8">
        <w:tc>
          <w:tcPr>
            <w:tcW w:w="9645" w:type="dxa"/>
            <w:gridSpan w:val="11"/>
          </w:tcPr>
          <w:p w14:paraId="0CD52939" w14:textId="77777777" w:rsidR="005B7EF0" w:rsidRDefault="005B7EF0">
            <w:pPr>
              <w:pStyle w:val="CRCoverPage"/>
              <w:spacing w:after="0" w:line="256" w:lineRule="auto"/>
              <w:rPr>
                <w:noProof/>
                <w:sz w:val="8"/>
                <w:szCs w:val="8"/>
              </w:rPr>
            </w:pPr>
          </w:p>
        </w:tc>
      </w:tr>
      <w:tr w:rsidR="00DE66A8" w14:paraId="700265F3" w14:textId="77777777" w:rsidTr="00DE66A8">
        <w:tc>
          <w:tcPr>
            <w:tcW w:w="1845" w:type="dxa"/>
            <w:tcBorders>
              <w:top w:val="single" w:sz="4" w:space="0" w:color="auto"/>
              <w:left w:val="single" w:sz="4" w:space="0" w:color="auto"/>
              <w:bottom w:val="nil"/>
              <w:right w:val="nil"/>
            </w:tcBorders>
            <w:hideMark/>
          </w:tcPr>
          <w:p w14:paraId="22C41232" w14:textId="77777777" w:rsidR="00DE66A8" w:rsidRDefault="00DE66A8" w:rsidP="00DE66A8">
            <w:pPr>
              <w:pStyle w:val="CRCoverPage"/>
              <w:tabs>
                <w:tab w:val="right" w:pos="1759"/>
              </w:tabs>
              <w:spacing w:after="0" w:line="25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6FAD677" w14:textId="1118031F" w:rsidR="00DE66A8" w:rsidRDefault="00DE66A8" w:rsidP="00DE66A8">
            <w:pPr>
              <w:pStyle w:val="CRCoverPage"/>
              <w:spacing w:after="0" w:line="256" w:lineRule="auto"/>
              <w:ind w:left="100"/>
              <w:rPr>
                <w:noProof/>
              </w:rPr>
            </w:pPr>
            <w:r>
              <w:t>Handling of emergency services fallback due to attach and TAU procedure failure</w:t>
            </w:r>
          </w:p>
        </w:tc>
      </w:tr>
      <w:tr w:rsidR="00DE66A8" w14:paraId="6FF6898F" w14:textId="77777777" w:rsidTr="00DE66A8">
        <w:tc>
          <w:tcPr>
            <w:tcW w:w="1845" w:type="dxa"/>
            <w:tcBorders>
              <w:top w:val="nil"/>
              <w:left w:val="single" w:sz="4" w:space="0" w:color="auto"/>
              <w:bottom w:val="nil"/>
              <w:right w:val="nil"/>
            </w:tcBorders>
          </w:tcPr>
          <w:p w14:paraId="270E0980" w14:textId="77777777" w:rsidR="00DE66A8" w:rsidRDefault="00DE66A8" w:rsidP="00DE66A8">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14:paraId="608F2E78" w14:textId="77777777" w:rsidR="00DE66A8" w:rsidRDefault="00DE66A8" w:rsidP="00DE66A8">
            <w:pPr>
              <w:pStyle w:val="CRCoverPage"/>
              <w:spacing w:after="0" w:line="256" w:lineRule="auto"/>
              <w:rPr>
                <w:noProof/>
                <w:sz w:val="8"/>
                <w:szCs w:val="8"/>
              </w:rPr>
            </w:pPr>
          </w:p>
        </w:tc>
      </w:tr>
      <w:tr w:rsidR="00DE66A8" w14:paraId="70F8B791" w14:textId="77777777" w:rsidTr="00DE66A8">
        <w:tc>
          <w:tcPr>
            <w:tcW w:w="1845" w:type="dxa"/>
            <w:tcBorders>
              <w:top w:val="nil"/>
              <w:left w:val="single" w:sz="4" w:space="0" w:color="auto"/>
              <w:bottom w:val="nil"/>
              <w:right w:val="nil"/>
            </w:tcBorders>
            <w:hideMark/>
          </w:tcPr>
          <w:p w14:paraId="6008163A" w14:textId="77777777" w:rsidR="00DE66A8" w:rsidRDefault="00DE66A8" w:rsidP="00DE66A8">
            <w:pPr>
              <w:pStyle w:val="CRCoverPage"/>
              <w:tabs>
                <w:tab w:val="right" w:pos="1759"/>
              </w:tabs>
              <w:spacing w:after="0" w:line="25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149A2D6" w14:textId="77777777" w:rsidR="00DE66A8" w:rsidRDefault="00DE66A8" w:rsidP="00DE66A8">
            <w:pPr>
              <w:pStyle w:val="CRCoverPage"/>
              <w:spacing w:after="0" w:line="256" w:lineRule="auto"/>
              <w:ind w:left="100"/>
              <w:rPr>
                <w:noProof/>
              </w:rPr>
            </w:pPr>
            <w:r>
              <w:t>MediaTek Inc.</w:t>
            </w:r>
          </w:p>
        </w:tc>
      </w:tr>
      <w:tr w:rsidR="00DE66A8" w14:paraId="5278C976" w14:textId="77777777" w:rsidTr="00DE66A8">
        <w:tc>
          <w:tcPr>
            <w:tcW w:w="1845" w:type="dxa"/>
            <w:tcBorders>
              <w:top w:val="nil"/>
              <w:left w:val="single" w:sz="4" w:space="0" w:color="auto"/>
              <w:bottom w:val="nil"/>
              <w:right w:val="nil"/>
            </w:tcBorders>
            <w:hideMark/>
          </w:tcPr>
          <w:p w14:paraId="10A72EFD" w14:textId="77777777" w:rsidR="00DE66A8" w:rsidRDefault="00DE66A8" w:rsidP="00DE66A8">
            <w:pPr>
              <w:pStyle w:val="CRCoverPage"/>
              <w:tabs>
                <w:tab w:val="right" w:pos="1759"/>
              </w:tabs>
              <w:spacing w:after="0" w:line="25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8C25661" w14:textId="77777777" w:rsidR="00DE66A8" w:rsidRDefault="00DE66A8" w:rsidP="00DE66A8">
            <w:pPr>
              <w:pStyle w:val="CRCoverPage"/>
              <w:spacing w:after="0" w:line="256" w:lineRule="auto"/>
              <w:ind w:left="100"/>
              <w:rPr>
                <w:noProof/>
              </w:rPr>
            </w:pPr>
            <w:r>
              <w:t>C1</w:t>
            </w:r>
          </w:p>
        </w:tc>
      </w:tr>
      <w:tr w:rsidR="00DE66A8" w14:paraId="3215B237" w14:textId="77777777" w:rsidTr="00DE66A8">
        <w:tc>
          <w:tcPr>
            <w:tcW w:w="1845" w:type="dxa"/>
            <w:tcBorders>
              <w:top w:val="nil"/>
              <w:left w:val="single" w:sz="4" w:space="0" w:color="auto"/>
              <w:bottom w:val="nil"/>
              <w:right w:val="nil"/>
            </w:tcBorders>
          </w:tcPr>
          <w:p w14:paraId="7ED5A861" w14:textId="77777777" w:rsidR="00DE66A8" w:rsidRDefault="00DE66A8" w:rsidP="00DE66A8">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14:paraId="65A97C62" w14:textId="77777777" w:rsidR="00DE66A8" w:rsidRDefault="00DE66A8" w:rsidP="00DE66A8">
            <w:pPr>
              <w:pStyle w:val="CRCoverPage"/>
              <w:spacing w:after="0" w:line="256" w:lineRule="auto"/>
              <w:rPr>
                <w:noProof/>
                <w:sz w:val="8"/>
                <w:szCs w:val="8"/>
              </w:rPr>
            </w:pPr>
          </w:p>
        </w:tc>
      </w:tr>
      <w:tr w:rsidR="00DE66A8" w14:paraId="682FAB97" w14:textId="77777777" w:rsidTr="00DE66A8">
        <w:tc>
          <w:tcPr>
            <w:tcW w:w="1845" w:type="dxa"/>
            <w:tcBorders>
              <w:top w:val="nil"/>
              <w:left w:val="single" w:sz="4" w:space="0" w:color="auto"/>
              <w:bottom w:val="nil"/>
              <w:right w:val="nil"/>
            </w:tcBorders>
            <w:hideMark/>
          </w:tcPr>
          <w:p w14:paraId="0562B011" w14:textId="77777777" w:rsidR="00DE66A8" w:rsidRDefault="00DE66A8" w:rsidP="00DE66A8">
            <w:pPr>
              <w:pStyle w:val="CRCoverPage"/>
              <w:tabs>
                <w:tab w:val="right" w:pos="1759"/>
              </w:tabs>
              <w:spacing w:after="0" w:line="256" w:lineRule="auto"/>
              <w:rPr>
                <w:b/>
                <w:i/>
                <w:noProof/>
              </w:rPr>
            </w:pPr>
            <w:r>
              <w:rPr>
                <w:b/>
                <w:i/>
                <w:noProof/>
              </w:rPr>
              <w:t>Work item code:</w:t>
            </w:r>
          </w:p>
        </w:tc>
        <w:tc>
          <w:tcPr>
            <w:tcW w:w="3687" w:type="dxa"/>
            <w:gridSpan w:val="5"/>
            <w:shd w:val="pct30" w:color="FFFF00" w:fill="auto"/>
            <w:hideMark/>
          </w:tcPr>
          <w:p w14:paraId="3609259D" w14:textId="7D6A5F09" w:rsidR="00DE66A8" w:rsidRDefault="00112F76" w:rsidP="00DE66A8">
            <w:pPr>
              <w:pStyle w:val="CRCoverPage"/>
              <w:spacing w:after="0" w:line="256" w:lineRule="auto"/>
              <w:ind w:left="100"/>
              <w:rPr>
                <w:noProof/>
              </w:rPr>
            </w:pPr>
            <w:r>
              <w:t>SAES</w:t>
            </w:r>
            <w:r w:rsidR="00DE66A8">
              <w:t>18</w:t>
            </w:r>
          </w:p>
        </w:tc>
        <w:tc>
          <w:tcPr>
            <w:tcW w:w="567" w:type="dxa"/>
          </w:tcPr>
          <w:p w14:paraId="17F4BCAC" w14:textId="77777777" w:rsidR="00DE66A8" w:rsidRDefault="00DE66A8" w:rsidP="00DE66A8">
            <w:pPr>
              <w:pStyle w:val="CRCoverPage"/>
              <w:spacing w:after="0" w:line="256" w:lineRule="auto"/>
              <w:ind w:right="100"/>
              <w:rPr>
                <w:noProof/>
              </w:rPr>
            </w:pPr>
          </w:p>
        </w:tc>
        <w:tc>
          <w:tcPr>
            <w:tcW w:w="1418" w:type="dxa"/>
            <w:gridSpan w:val="3"/>
            <w:hideMark/>
          </w:tcPr>
          <w:p w14:paraId="22F6D4A6" w14:textId="77777777" w:rsidR="00DE66A8" w:rsidRDefault="00DE66A8" w:rsidP="00DE66A8">
            <w:pPr>
              <w:pStyle w:val="CRCoverPage"/>
              <w:spacing w:after="0" w:line="25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48A6B0" w14:textId="3FEA1221" w:rsidR="00DE66A8" w:rsidRDefault="00DE66A8" w:rsidP="00DE66A8">
            <w:pPr>
              <w:pStyle w:val="CRCoverPage"/>
              <w:spacing w:after="0" w:line="256" w:lineRule="auto"/>
              <w:ind w:left="100"/>
              <w:rPr>
                <w:noProof/>
              </w:rPr>
            </w:pPr>
            <w:r>
              <w:t>2023-</w:t>
            </w:r>
            <w:r w:rsidR="001B7962">
              <w:t>05-</w:t>
            </w:r>
            <w:r w:rsidR="00112F76">
              <w:t>15</w:t>
            </w:r>
          </w:p>
        </w:tc>
      </w:tr>
      <w:tr w:rsidR="00DE66A8" w14:paraId="2E51076B" w14:textId="77777777" w:rsidTr="00DE66A8">
        <w:tc>
          <w:tcPr>
            <w:tcW w:w="1845" w:type="dxa"/>
            <w:tcBorders>
              <w:top w:val="nil"/>
              <w:left w:val="single" w:sz="4" w:space="0" w:color="auto"/>
              <w:bottom w:val="nil"/>
              <w:right w:val="nil"/>
            </w:tcBorders>
          </w:tcPr>
          <w:p w14:paraId="07D6B13A" w14:textId="77777777" w:rsidR="00DE66A8" w:rsidRDefault="00DE66A8" w:rsidP="00DE66A8">
            <w:pPr>
              <w:pStyle w:val="CRCoverPage"/>
              <w:spacing w:after="0" w:line="256" w:lineRule="auto"/>
              <w:rPr>
                <w:b/>
                <w:i/>
                <w:noProof/>
                <w:sz w:val="8"/>
                <w:szCs w:val="8"/>
              </w:rPr>
            </w:pPr>
          </w:p>
        </w:tc>
        <w:tc>
          <w:tcPr>
            <w:tcW w:w="1986" w:type="dxa"/>
            <w:gridSpan w:val="4"/>
          </w:tcPr>
          <w:p w14:paraId="5259AABA" w14:textId="77777777" w:rsidR="00DE66A8" w:rsidRDefault="00DE66A8" w:rsidP="00DE66A8">
            <w:pPr>
              <w:pStyle w:val="CRCoverPage"/>
              <w:spacing w:after="0" w:line="256" w:lineRule="auto"/>
              <w:rPr>
                <w:noProof/>
                <w:sz w:val="8"/>
                <w:szCs w:val="8"/>
              </w:rPr>
            </w:pPr>
          </w:p>
        </w:tc>
        <w:tc>
          <w:tcPr>
            <w:tcW w:w="2268" w:type="dxa"/>
            <w:gridSpan w:val="2"/>
          </w:tcPr>
          <w:p w14:paraId="54F7854D" w14:textId="77777777" w:rsidR="00DE66A8" w:rsidRDefault="00DE66A8" w:rsidP="00DE66A8">
            <w:pPr>
              <w:pStyle w:val="CRCoverPage"/>
              <w:spacing w:after="0" w:line="256" w:lineRule="auto"/>
              <w:rPr>
                <w:noProof/>
                <w:sz w:val="8"/>
                <w:szCs w:val="8"/>
              </w:rPr>
            </w:pPr>
          </w:p>
        </w:tc>
        <w:tc>
          <w:tcPr>
            <w:tcW w:w="1418" w:type="dxa"/>
            <w:gridSpan w:val="3"/>
          </w:tcPr>
          <w:p w14:paraId="36C1ABBF" w14:textId="77777777" w:rsidR="00DE66A8" w:rsidRDefault="00DE66A8" w:rsidP="00DE66A8">
            <w:pPr>
              <w:pStyle w:val="CRCoverPage"/>
              <w:spacing w:after="0" w:line="256" w:lineRule="auto"/>
              <w:rPr>
                <w:noProof/>
                <w:sz w:val="8"/>
                <w:szCs w:val="8"/>
              </w:rPr>
            </w:pPr>
          </w:p>
        </w:tc>
        <w:tc>
          <w:tcPr>
            <w:tcW w:w="2128" w:type="dxa"/>
            <w:tcBorders>
              <w:top w:val="nil"/>
              <w:left w:val="nil"/>
              <w:bottom w:val="nil"/>
              <w:right w:val="single" w:sz="4" w:space="0" w:color="auto"/>
            </w:tcBorders>
          </w:tcPr>
          <w:p w14:paraId="3EE690E2" w14:textId="77777777" w:rsidR="00DE66A8" w:rsidRDefault="00DE66A8" w:rsidP="00DE66A8">
            <w:pPr>
              <w:pStyle w:val="CRCoverPage"/>
              <w:spacing w:after="0" w:line="256" w:lineRule="auto"/>
              <w:rPr>
                <w:noProof/>
                <w:sz w:val="8"/>
                <w:szCs w:val="8"/>
              </w:rPr>
            </w:pPr>
          </w:p>
        </w:tc>
      </w:tr>
      <w:tr w:rsidR="00DE66A8" w14:paraId="5D6CFE2E" w14:textId="77777777" w:rsidTr="00DE66A8">
        <w:trPr>
          <w:cantSplit/>
        </w:trPr>
        <w:tc>
          <w:tcPr>
            <w:tcW w:w="1845" w:type="dxa"/>
            <w:tcBorders>
              <w:top w:val="nil"/>
              <w:left w:val="single" w:sz="4" w:space="0" w:color="auto"/>
              <w:bottom w:val="nil"/>
              <w:right w:val="nil"/>
            </w:tcBorders>
            <w:hideMark/>
          </w:tcPr>
          <w:p w14:paraId="75965B20" w14:textId="77777777" w:rsidR="00DE66A8" w:rsidRDefault="00DE66A8" w:rsidP="00DE66A8">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2432D0DD" w14:textId="77777777" w:rsidR="00DE66A8" w:rsidRDefault="00DE66A8" w:rsidP="00DE66A8">
            <w:pPr>
              <w:pStyle w:val="CRCoverPage"/>
              <w:spacing w:after="0" w:line="256" w:lineRule="auto"/>
              <w:ind w:left="100" w:right="-609"/>
              <w:rPr>
                <w:b/>
                <w:noProof/>
              </w:rPr>
            </w:pPr>
            <w:r>
              <w:rPr>
                <w:b/>
                <w:noProof/>
              </w:rPr>
              <w:t>F</w:t>
            </w:r>
          </w:p>
        </w:tc>
        <w:tc>
          <w:tcPr>
            <w:tcW w:w="3403" w:type="dxa"/>
            <w:gridSpan w:val="5"/>
          </w:tcPr>
          <w:p w14:paraId="4C837A0A" w14:textId="77777777" w:rsidR="00DE66A8" w:rsidRDefault="00DE66A8" w:rsidP="00DE66A8">
            <w:pPr>
              <w:pStyle w:val="CRCoverPage"/>
              <w:spacing w:after="0" w:line="256" w:lineRule="auto"/>
              <w:rPr>
                <w:noProof/>
              </w:rPr>
            </w:pPr>
          </w:p>
        </w:tc>
        <w:tc>
          <w:tcPr>
            <w:tcW w:w="1418" w:type="dxa"/>
            <w:gridSpan w:val="3"/>
            <w:hideMark/>
          </w:tcPr>
          <w:p w14:paraId="6AED9D9C" w14:textId="77777777" w:rsidR="00DE66A8" w:rsidRDefault="00DE66A8" w:rsidP="00DE66A8">
            <w:pPr>
              <w:pStyle w:val="CRCoverPage"/>
              <w:spacing w:after="0" w:line="25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C44A8E" w14:textId="77777777" w:rsidR="00DE66A8" w:rsidRDefault="00DE66A8" w:rsidP="00DE66A8">
            <w:pPr>
              <w:pStyle w:val="CRCoverPage"/>
              <w:spacing w:after="0" w:line="256" w:lineRule="auto"/>
              <w:ind w:left="100"/>
              <w:rPr>
                <w:noProof/>
              </w:rPr>
            </w:pPr>
            <w:r>
              <w:t>Rel-18</w:t>
            </w:r>
          </w:p>
        </w:tc>
      </w:tr>
      <w:tr w:rsidR="00DE66A8" w14:paraId="1EEBE177" w14:textId="77777777" w:rsidTr="00DE66A8">
        <w:tc>
          <w:tcPr>
            <w:tcW w:w="1845" w:type="dxa"/>
            <w:tcBorders>
              <w:top w:val="nil"/>
              <w:left w:val="single" w:sz="4" w:space="0" w:color="auto"/>
              <w:bottom w:val="single" w:sz="4" w:space="0" w:color="auto"/>
              <w:right w:val="nil"/>
            </w:tcBorders>
          </w:tcPr>
          <w:p w14:paraId="39600753" w14:textId="77777777" w:rsidR="00DE66A8" w:rsidRDefault="00DE66A8" w:rsidP="00DE66A8">
            <w:pPr>
              <w:pStyle w:val="CRCoverPage"/>
              <w:spacing w:after="0" w:line="256" w:lineRule="auto"/>
              <w:rPr>
                <w:b/>
                <w:i/>
                <w:noProof/>
              </w:rPr>
            </w:pPr>
          </w:p>
        </w:tc>
        <w:tc>
          <w:tcPr>
            <w:tcW w:w="4678" w:type="dxa"/>
            <w:gridSpan w:val="8"/>
            <w:tcBorders>
              <w:top w:val="nil"/>
              <w:left w:val="nil"/>
              <w:bottom w:val="single" w:sz="4" w:space="0" w:color="auto"/>
              <w:right w:val="nil"/>
            </w:tcBorders>
            <w:hideMark/>
          </w:tcPr>
          <w:p w14:paraId="3405C21C" w14:textId="77777777" w:rsidR="00DE66A8" w:rsidRDefault="00DE66A8" w:rsidP="00DE66A8">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48689" w14:textId="77777777" w:rsidR="00DE66A8" w:rsidRDefault="00DE66A8" w:rsidP="00DE66A8">
            <w:pPr>
              <w:pStyle w:val="CRCoverPage"/>
              <w:spacing w:line="256" w:lineRule="auto"/>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EDA11DB" w14:textId="77777777" w:rsidR="00DE66A8" w:rsidRDefault="00DE66A8" w:rsidP="00DE66A8">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6A8" w14:paraId="64FC0E20" w14:textId="77777777" w:rsidTr="00DE66A8">
        <w:tc>
          <w:tcPr>
            <w:tcW w:w="1845" w:type="dxa"/>
          </w:tcPr>
          <w:p w14:paraId="5A356314" w14:textId="77777777" w:rsidR="00DE66A8" w:rsidRDefault="00DE66A8" w:rsidP="00DE66A8">
            <w:pPr>
              <w:pStyle w:val="CRCoverPage"/>
              <w:spacing w:after="0" w:line="256" w:lineRule="auto"/>
              <w:rPr>
                <w:b/>
                <w:i/>
                <w:noProof/>
                <w:sz w:val="8"/>
                <w:szCs w:val="8"/>
              </w:rPr>
            </w:pPr>
          </w:p>
        </w:tc>
        <w:tc>
          <w:tcPr>
            <w:tcW w:w="7800" w:type="dxa"/>
            <w:gridSpan w:val="10"/>
          </w:tcPr>
          <w:p w14:paraId="4D26CFBB" w14:textId="77777777" w:rsidR="00DE66A8" w:rsidRDefault="00DE66A8" w:rsidP="00DE66A8">
            <w:pPr>
              <w:pStyle w:val="CRCoverPage"/>
              <w:spacing w:after="0" w:line="256" w:lineRule="auto"/>
              <w:rPr>
                <w:noProof/>
                <w:sz w:val="8"/>
                <w:szCs w:val="8"/>
              </w:rPr>
            </w:pPr>
          </w:p>
        </w:tc>
      </w:tr>
      <w:tr w:rsidR="00DE66A8" w14:paraId="78528A1B" w14:textId="77777777" w:rsidTr="00DE66A8">
        <w:tc>
          <w:tcPr>
            <w:tcW w:w="2696" w:type="dxa"/>
            <w:gridSpan w:val="2"/>
            <w:tcBorders>
              <w:top w:val="single" w:sz="4" w:space="0" w:color="auto"/>
              <w:left w:val="single" w:sz="4" w:space="0" w:color="auto"/>
              <w:bottom w:val="nil"/>
              <w:right w:val="nil"/>
            </w:tcBorders>
            <w:hideMark/>
          </w:tcPr>
          <w:p w14:paraId="34B6CF9F" w14:textId="77777777" w:rsidR="00DE66A8" w:rsidRDefault="00DE66A8" w:rsidP="00DE66A8">
            <w:pPr>
              <w:pStyle w:val="CRCoverPage"/>
              <w:tabs>
                <w:tab w:val="right" w:pos="2184"/>
              </w:tabs>
              <w:spacing w:after="0" w:line="256" w:lineRule="auto"/>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E29F924" w14:textId="35A522CC" w:rsidR="00DE66A8" w:rsidRDefault="00680AB9" w:rsidP="00DE66A8">
            <w:pPr>
              <w:pStyle w:val="CRCoverPage"/>
              <w:spacing w:after="0"/>
              <w:ind w:left="100"/>
              <w:rPr>
                <w:noProof/>
              </w:rPr>
            </w:pPr>
            <w:r>
              <w:rPr>
                <w:noProof/>
              </w:rPr>
              <w:t xml:space="preserve">Moving from N1 mode to S1 mode due </w:t>
            </w:r>
            <w:r w:rsidR="00DE66A8">
              <w:rPr>
                <w:noProof/>
              </w:rPr>
              <w:t xml:space="preserve">to emergency services fallback, EMM performs either EMM ATTACH REQUEST procedure (when N26 is not supported) or Tracking Area Update (TAU) procedure (when N26 is supported) when there is a request for emergency services pending. </w:t>
            </w:r>
          </w:p>
          <w:p w14:paraId="5B47C8E5" w14:textId="77777777" w:rsidR="00DE66A8" w:rsidRDefault="00DE66A8" w:rsidP="00DE66A8">
            <w:pPr>
              <w:pStyle w:val="CRCoverPage"/>
              <w:spacing w:after="0"/>
              <w:ind w:left="100"/>
              <w:rPr>
                <w:noProof/>
              </w:rPr>
            </w:pPr>
            <w:r>
              <w:rPr>
                <w:noProof/>
              </w:rPr>
              <w:t>In current specifiction, it is not clear when EMM ATTACH REQUEST or TAU procedure triggerred due to emerency services fallback and failed due to either abnormal cases like lower layer failure or timer expiry etc or network rejection.</w:t>
            </w:r>
          </w:p>
          <w:p w14:paraId="6BF2EBE7" w14:textId="77777777" w:rsidR="00DE66A8" w:rsidRDefault="00DE66A8" w:rsidP="00DE66A8">
            <w:pPr>
              <w:pStyle w:val="CRCoverPage"/>
              <w:spacing w:after="0"/>
              <w:ind w:left="100"/>
              <w:rPr>
                <w:noProof/>
              </w:rPr>
            </w:pPr>
          </w:p>
          <w:p w14:paraId="2E792378" w14:textId="615100A4" w:rsidR="00DE66A8" w:rsidRDefault="00DE66A8" w:rsidP="00DE66A8">
            <w:pPr>
              <w:pStyle w:val="CRCoverPage"/>
              <w:spacing w:after="0" w:line="256" w:lineRule="auto"/>
              <w:ind w:left="100"/>
              <w:rPr>
                <w:noProof/>
              </w:rPr>
            </w:pPr>
            <w:r>
              <w:rPr>
                <w:noProof/>
              </w:rPr>
              <w:t>The unclear handling of emergency services fallback failure will delay the emergency call establishment.</w:t>
            </w:r>
          </w:p>
        </w:tc>
      </w:tr>
      <w:tr w:rsidR="00DE66A8" w14:paraId="3AC2DB5B" w14:textId="77777777" w:rsidTr="00DE66A8">
        <w:tc>
          <w:tcPr>
            <w:tcW w:w="2696" w:type="dxa"/>
            <w:gridSpan w:val="2"/>
            <w:tcBorders>
              <w:top w:val="nil"/>
              <w:left w:val="single" w:sz="4" w:space="0" w:color="auto"/>
              <w:bottom w:val="nil"/>
              <w:right w:val="nil"/>
            </w:tcBorders>
          </w:tcPr>
          <w:p w14:paraId="11893402"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579CF07D" w14:textId="77777777" w:rsidR="00DE66A8" w:rsidRDefault="00DE66A8" w:rsidP="00DE66A8">
            <w:pPr>
              <w:pStyle w:val="CRCoverPage"/>
              <w:spacing w:after="0" w:line="256" w:lineRule="auto"/>
              <w:rPr>
                <w:noProof/>
                <w:sz w:val="8"/>
                <w:szCs w:val="8"/>
              </w:rPr>
            </w:pPr>
          </w:p>
        </w:tc>
      </w:tr>
      <w:tr w:rsidR="00DE66A8" w14:paraId="06C581AC" w14:textId="77777777" w:rsidTr="00DE66A8">
        <w:tc>
          <w:tcPr>
            <w:tcW w:w="2696" w:type="dxa"/>
            <w:gridSpan w:val="2"/>
            <w:tcBorders>
              <w:top w:val="nil"/>
              <w:left w:val="single" w:sz="4" w:space="0" w:color="auto"/>
              <w:bottom w:val="nil"/>
              <w:right w:val="nil"/>
            </w:tcBorders>
            <w:hideMark/>
          </w:tcPr>
          <w:p w14:paraId="6065F3C5" w14:textId="77777777" w:rsidR="00DE66A8" w:rsidRDefault="00DE66A8" w:rsidP="00DE66A8">
            <w:pPr>
              <w:pStyle w:val="CRCoverPage"/>
              <w:tabs>
                <w:tab w:val="right" w:pos="2184"/>
              </w:tabs>
              <w:spacing w:after="0" w:line="256" w:lineRule="auto"/>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245B1DF" w14:textId="39F0B960" w:rsidR="00DE66A8" w:rsidRDefault="00DE66A8" w:rsidP="00DE66A8">
            <w:pPr>
              <w:pStyle w:val="CRCoverPage"/>
              <w:spacing w:after="0" w:line="256" w:lineRule="auto"/>
              <w:ind w:left="100"/>
              <w:rPr>
                <w:noProof/>
              </w:rPr>
            </w:pPr>
            <w:r>
              <w:rPr>
                <w:noProof/>
              </w:rPr>
              <w:t>Described UE procedures when an emergency services fallback is not accepted by the network.</w:t>
            </w:r>
          </w:p>
        </w:tc>
      </w:tr>
      <w:tr w:rsidR="00DE66A8" w14:paraId="7845B90F" w14:textId="77777777" w:rsidTr="00DE66A8">
        <w:tc>
          <w:tcPr>
            <w:tcW w:w="2696" w:type="dxa"/>
            <w:gridSpan w:val="2"/>
            <w:tcBorders>
              <w:top w:val="nil"/>
              <w:left w:val="single" w:sz="4" w:space="0" w:color="auto"/>
              <w:bottom w:val="nil"/>
              <w:right w:val="nil"/>
            </w:tcBorders>
          </w:tcPr>
          <w:p w14:paraId="620C45CD"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0BDEAAA8" w14:textId="77777777" w:rsidR="00DE66A8" w:rsidRDefault="00DE66A8" w:rsidP="00DE66A8">
            <w:pPr>
              <w:pStyle w:val="CRCoverPage"/>
              <w:spacing w:after="0" w:line="256" w:lineRule="auto"/>
              <w:rPr>
                <w:noProof/>
                <w:sz w:val="8"/>
                <w:szCs w:val="8"/>
              </w:rPr>
            </w:pPr>
          </w:p>
        </w:tc>
      </w:tr>
      <w:tr w:rsidR="00DE66A8" w14:paraId="0062250C" w14:textId="77777777" w:rsidTr="00DE66A8">
        <w:tc>
          <w:tcPr>
            <w:tcW w:w="2696" w:type="dxa"/>
            <w:gridSpan w:val="2"/>
            <w:tcBorders>
              <w:top w:val="nil"/>
              <w:left w:val="single" w:sz="4" w:space="0" w:color="auto"/>
              <w:bottom w:val="single" w:sz="4" w:space="0" w:color="auto"/>
              <w:right w:val="nil"/>
            </w:tcBorders>
            <w:hideMark/>
          </w:tcPr>
          <w:p w14:paraId="25D95FF9" w14:textId="77777777" w:rsidR="00DE66A8" w:rsidRDefault="00DE66A8" w:rsidP="00DE66A8">
            <w:pPr>
              <w:pStyle w:val="CRCoverPage"/>
              <w:tabs>
                <w:tab w:val="right" w:pos="2184"/>
              </w:tabs>
              <w:spacing w:after="0" w:line="256" w:lineRule="auto"/>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43A01C" w14:textId="3554C297" w:rsidR="00DE66A8" w:rsidRDefault="00DE66A8" w:rsidP="00DE66A8">
            <w:pPr>
              <w:pStyle w:val="CRCoverPage"/>
              <w:spacing w:after="0" w:line="256" w:lineRule="auto"/>
              <w:ind w:left="100"/>
              <w:rPr>
                <w:noProof/>
              </w:rPr>
            </w:pPr>
            <w:r>
              <w:rPr>
                <w:noProof/>
              </w:rPr>
              <w:t xml:space="preserve">UE procedures for </w:t>
            </w:r>
            <w:r w:rsidRPr="00746B17">
              <w:rPr>
                <w:noProof/>
              </w:rPr>
              <w:t>a</w:t>
            </w:r>
            <w:r>
              <w:rPr>
                <w:noProof/>
              </w:rPr>
              <w:t xml:space="preserve">n emergency services fallback not accepted by the network are not </w:t>
            </w:r>
            <w:r w:rsidR="00680AB9">
              <w:rPr>
                <w:noProof/>
              </w:rPr>
              <w:t>described.</w:t>
            </w:r>
          </w:p>
        </w:tc>
      </w:tr>
      <w:tr w:rsidR="00DE66A8" w14:paraId="423A5B30" w14:textId="77777777" w:rsidTr="00DE66A8">
        <w:tc>
          <w:tcPr>
            <w:tcW w:w="2696" w:type="dxa"/>
            <w:gridSpan w:val="2"/>
          </w:tcPr>
          <w:p w14:paraId="5033ECCA" w14:textId="77777777" w:rsidR="00DE66A8" w:rsidRDefault="00DE66A8" w:rsidP="00DE66A8">
            <w:pPr>
              <w:pStyle w:val="CRCoverPage"/>
              <w:spacing w:after="0" w:line="256" w:lineRule="auto"/>
              <w:rPr>
                <w:b/>
                <w:i/>
                <w:noProof/>
                <w:sz w:val="8"/>
                <w:szCs w:val="8"/>
              </w:rPr>
            </w:pPr>
          </w:p>
        </w:tc>
        <w:tc>
          <w:tcPr>
            <w:tcW w:w="6949" w:type="dxa"/>
            <w:gridSpan w:val="9"/>
          </w:tcPr>
          <w:p w14:paraId="730FDA65" w14:textId="77777777" w:rsidR="00DE66A8" w:rsidRDefault="00DE66A8" w:rsidP="00DE66A8">
            <w:pPr>
              <w:pStyle w:val="CRCoverPage"/>
              <w:spacing w:after="0" w:line="256" w:lineRule="auto"/>
              <w:rPr>
                <w:noProof/>
                <w:sz w:val="8"/>
                <w:szCs w:val="8"/>
              </w:rPr>
            </w:pPr>
          </w:p>
        </w:tc>
      </w:tr>
      <w:tr w:rsidR="00DE66A8" w14:paraId="6BB386FE" w14:textId="77777777" w:rsidTr="00DE66A8">
        <w:tc>
          <w:tcPr>
            <w:tcW w:w="2696" w:type="dxa"/>
            <w:gridSpan w:val="2"/>
            <w:tcBorders>
              <w:top w:val="single" w:sz="4" w:space="0" w:color="auto"/>
              <w:left w:val="single" w:sz="4" w:space="0" w:color="auto"/>
              <w:bottom w:val="nil"/>
              <w:right w:val="nil"/>
            </w:tcBorders>
            <w:hideMark/>
          </w:tcPr>
          <w:p w14:paraId="53C91C13" w14:textId="77777777" w:rsidR="00DE66A8" w:rsidRDefault="00DE66A8" w:rsidP="00DE66A8">
            <w:pPr>
              <w:pStyle w:val="CRCoverPage"/>
              <w:tabs>
                <w:tab w:val="right" w:pos="2184"/>
              </w:tabs>
              <w:spacing w:after="0" w:line="256" w:lineRule="auto"/>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46E45C" w14:textId="2187BB40" w:rsidR="00DE66A8" w:rsidRDefault="00DE66A8" w:rsidP="00DE66A8">
            <w:pPr>
              <w:pStyle w:val="CRCoverPage"/>
              <w:spacing w:after="0" w:line="256" w:lineRule="auto"/>
              <w:ind w:left="100"/>
              <w:rPr>
                <w:noProof/>
              </w:rPr>
            </w:pPr>
            <w:r>
              <w:rPr>
                <w:noProof/>
              </w:rPr>
              <w:t>5.5.1.2.5B, 5.5.1.2.6, 5.5.3.2.5A, 5.5.3.2.6</w:t>
            </w:r>
          </w:p>
        </w:tc>
      </w:tr>
      <w:tr w:rsidR="00DE66A8" w14:paraId="4AADB27D" w14:textId="77777777" w:rsidTr="00DE66A8">
        <w:tc>
          <w:tcPr>
            <w:tcW w:w="2696" w:type="dxa"/>
            <w:gridSpan w:val="2"/>
            <w:tcBorders>
              <w:top w:val="nil"/>
              <w:left w:val="single" w:sz="4" w:space="0" w:color="auto"/>
              <w:bottom w:val="nil"/>
              <w:right w:val="nil"/>
            </w:tcBorders>
          </w:tcPr>
          <w:p w14:paraId="614EBBDA"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24898485" w14:textId="77777777" w:rsidR="00DE66A8" w:rsidRDefault="00DE66A8" w:rsidP="00DE66A8">
            <w:pPr>
              <w:pStyle w:val="CRCoverPage"/>
              <w:spacing w:after="0" w:line="256" w:lineRule="auto"/>
              <w:rPr>
                <w:noProof/>
                <w:sz w:val="8"/>
                <w:szCs w:val="8"/>
              </w:rPr>
            </w:pPr>
          </w:p>
        </w:tc>
      </w:tr>
      <w:tr w:rsidR="00DE66A8" w14:paraId="3AFE143B" w14:textId="77777777" w:rsidTr="00DE66A8">
        <w:tc>
          <w:tcPr>
            <w:tcW w:w="2696" w:type="dxa"/>
            <w:gridSpan w:val="2"/>
            <w:tcBorders>
              <w:top w:val="nil"/>
              <w:left w:val="single" w:sz="4" w:space="0" w:color="auto"/>
              <w:bottom w:val="nil"/>
              <w:right w:val="nil"/>
            </w:tcBorders>
          </w:tcPr>
          <w:p w14:paraId="04A54CE4" w14:textId="77777777" w:rsidR="00DE66A8" w:rsidRDefault="00DE66A8" w:rsidP="00DE66A8">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54837462" w14:textId="77777777" w:rsidR="00DE66A8" w:rsidRDefault="00DE66A8" w:rsidP="00DE66A8">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14BE39" w14:textId="77777777" w:rsidR="00DE66A8" w:rsidRDefault="00DE66A8" w:rsidP="00DE66A8">
            <w:pPr>
              <w:pStyle w:val="CRCoverPage"/>
              <w:spacing w:after="0" w:line="256" w:lineRule="auto"/>
              <w:jc w:val="center"/>
              <w:rPr>
                <w:b/>
                <w:caps/>
                <w:noProof/>
              </w:rPr>
            </w:pPr>
            <w:r>
              <w:rPr>
                <w:b/>
                <w:caps/>
                <w:noProof/>
              </w:rPr>
              <w:t>N</w:t>
            </w:r>
          </w:p>
        </w:tc>
        <w:tc>
          <w:tcPr>
            <w:tcW w:w="2978" w:type="dxa"/>
            <w:gridSpan w:val="4"/>
          </w:tcPr>
          <w:p w14:paraId="00D27CC2" w14:textId="77777777" w:rsidR="00DE66A8" w:rsidRDefault="00DE66A8" w:rsidP="00DE66A8">
            <w:pPr>
              <w:pStyle w:val="CRCoverPage"/>
              <w:tabs>
                <w:tab w:val="right" w:pos="2893"/>
              </w:tabs>
              <w:spacing w:after="0" w:line="256" w:lineRule="auto"/>
              <w:rPr>
                <w:noProof/>
              </w:rPr>
            </w:pPr>
          </w:p>
        </w:tc>
        <w:tc>
          <w:tcPr>
            <w:tcW w:w="3403" w:type="dxa"/>
            <w:gridSpan w:val="3"/>
            <w:tcBorders>
              <w:top w:val="nil"/>
              <w:left w:val="nil"/>
              <w:bottom w:val="nil"/>
              <w:right w:val="single" w:sz="4" w:space="0" w:color="auto"/>
            </w:tcBorders>
          </w:tcPr>
          <w:p w14:paraId="2608CF1B" w14:textId="77777777" w:rsidR="00DE66A8" w:rsidRDefault="00DE66A8" w:rsidP="00DE66A8">
            <w:pPr>
              <w:pStyle w:val="CRCoverPage"/>
              <w:spacing w:after="0" w:line="256" w:lineRule="auto"/>
              <w:ind w:left="99"/>
              <w:rPr>
                <w:noProof/>
              </w:rPr>
            </w:pPr>
          </w:p>
        </w:tc>
      </w:tr>
      <w:tr w:rsidR="00DE66A8" w14:paraId="760ADAED" w14:textId="77777777" w:rsidTr="00DE66A8">
        <w:tc>
          <w:tcPr>
            <w:tcW w:w="2696" w:type="dxa"/>
            <w:gridSpan w:val="2"/>
            <w:tcBorders>
              <w:top w:val="nil"/>
              <w:left w:val="single" w:sz="4" w:space="0" w:color="auto"/>
              <w:bottom w:val="nil"/>
              <w:right w:val="nil"/>
            </w:tcBorders>
            <w:hideMark/>
          </w:tcPr>
          <w:p w14:paraId="405ADD1C" w14:textId="77777777" w:rsidR="00DE66A8" w:rsidRDefault="00DE66A8" w:rsidP="00DE66A8">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E149D8"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DAD907"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67C4E198" w14:textId="77777777" w:rsidR="00DE66A8" w:rsidRDefault="00DE66A8" w:rsidP="00DE66A8">
            <w:pPr>
              <w:pStyle w:val="CRCoverPage"/>
              <w:tabs>
                <w:tab w:val="right" w:pos="2893"/>
              </w:tabs>
              <w:spacing w:after="0" w:line="256" w:lineRule="auto"/>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70F6E65" w14:textId="77777777" w:rsidR="00DE66A8" w:rsidRDefault="00DE66A8" w:rsidP="00DE66A8">
            <w:pPr>
              <w:pStyle w:val="CRCoverPage"/>
              <w:spacing w:after="0" w:line="256" w:lineRule="auto"/>
              <w:ind w:left="99"/>
              <w:rPr>
                <w:noProof/>
              </w:rPr>
            </w:pPr>
            <w:r>
              <w:rPr>
                <w:noProof/>
              </w:rPr>
              <w:t xml:space="preserve">TS/TR ... CR ... </w:t>
            </w:r>
          </w:p>
        </w:tc>
      </w:tr>
      <w:tr w:rsidR="00DE66A8" w14:paraId="0CB39E3F" w14:textId="77777777" w:rsidTr="00DE66A8">
        <w:tc>
          <w:tcPr>
            <w:tcW w:w="2696" w:type="dxa"/>
            <w:gridSpan w:val="2"/>
            <w:tcBorders>
              <w:top w:val="nil"/>
              <w:left w:val="single" w:sz="4" w:space="0" w:color="auto"/>
              <w:bottom w:val="nil"/>
              <w:right w:val="nil"/>
            </w:tcBorders>
            <w:hideMark/>
          </w:tcPr>
          <w:p w14:paraId="197DA5D2" w14:textId="77777777" w:rsidR="00DE66A8" w:rsidRDefault="00DE66A8" w:rsidP="00DE66A8">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44F162D"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26841"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02367064" w14:textId="77777777" w:rsidR="00DE66A8" w:rsidRDefault="00DE66A8" w:rsidP="00DE66A8">
            <w:pPr>
              <w:pStyle w:val="CRCoverPage"/>
              <w:spacing w:after="0" w:line="256" w:lineRule="auto"/>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D825995" w14:textId="77777777" w:rsidR="00DE66A8" w:rsidRDefault="00DE66A8" w:rsidP="00DE66A8">
            <w:pPr>
              <w:pStyle w:val="CRCoverPage"/>
              <w:spacing w:after="0" w:line="256" w:lineRule="auto"/>
              <w:ind w:left="99"/>
              <w:rPr>
                <w:noProof/>
              </w:rPr>
            </w:pPr>
            <w:r>
              <w:rPr>
                <w:noProof/>
              </w:rPr>
              <w:t xml:space="preserve">TS/TR ... CR ... </w:t>
            </w:r>
          </w:p>
        </w:tc>
      </w:tr>
      <w:tr w:rsidR="00DE66A8" w14:paraId="42BFC6F7" w14:textId="77777777" w:rsidTr="00DE66A8">
        <w:tc>
          <w:tcPr>
            <w:tcW w:w="2696" w:type="dxa"/>
            <w:gridSpan w:val="2"/>
            <w:tcBorders>
              <w:top w:val="nil"/>
              <w:left w:val="single" w:sz="4" w:space="0" w:color="auto"/>
              <w:bottom w:val="nil"/>
              <w:right w:val="nil"/>
            </w:tcBorders>
            <w:hideMark/>
          </w:tcPr>
          <w:p w14:paraId="61CA9DB1" w14:textId="77777777" w:rsidR="00DE66A8" w:rsidRDefault="00DE66A8" w:rsidP="00DE66A8">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108218"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5B90AF"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34CA6BBB" w14:textId="77777777" w:rsidR="00DE66A8" w:rsidRDefault="00DE66A8" w:rsidP="00DE66A8">
            <w:pPr>
              <w:pStyle w:val="CRCoverPage"/>
              <w:spacing w:after="0" w:line="256" w:lineRule="auto"/>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493BCD3" w14:textId="77777777" w:rsidR="00DE66A8" w:rsidRDefault="00DE66A8" w:rsidP="00DE66A8">
            <w:pPr>
              <w:pStyle w:val="CRCoverPage"/>
              <w:spacing w:after="0" w:line="256" w:lineRule="auto"/>
              <w:ind w:left="99"/>
              <w:rPr>
                <w:noProof/>
              </w:rPr>
            </w:pPr>
            <w:r>
              <w:rPr>
                <w:noProof/>
              </w:rPr>
              <w:t xml:space="preserve">TS/TR ... CR ... </w:t>
            </w:r>
          </w:p>
        </w:tc>
      </w:tr>
      <w:tr w:rsidR="00DE66A8" w14:paraId="3E1ED8C1" w14:textId="77777777" w:rsidTr="00DE66A8">
        <w:tc>
          <w:tcPr>
            <w:tcW w:w="2696" w:type="dxa"/>
            <w:gridSpan w:val="2"/>
            <w:tcBorders>
              <w:top w:val="nil"/>
              <w:left w:val="single" w:sz="4" w:space="0" w:color="auto"/>
              <w:bottom w:val="nil"/>
              <w:right w:val="nil"/>
            </w:tcBorders>
          </w:tcPr>
          <w:p w14:paraId="5240C32D" w14:textId="77777777" w:rsidR="00DE66A8" w:rsidRDefault="00DE66A8" w:rsidP="00DE66A8">
            <w:pPr>
              <w:pStyle w:val="CRCoverPage"/>
              <w:spacing w:after="0" w:line="256" w:lineRule="auto"/>
              <w:rPr>
                <w:b/>
                <w:i/>
                <w:noProof/>
              </w:rPr>
            </w:pPr>
          </w:p>
        </w:tc>
        <w:tc>
          <w:tcPr>
            <w:tcW w:w="6949" w:type="dxa"/>
            <w:gridSpan w:val="9"/>
            <w:tcBorders>
              <w:top w:val="nil"/>
              <w:left w:val="nil"/>
              <w:bottom w:val="nil"/>
              <w:right w:val="single" w:sz="4" w:space="0" w:color="auto"/>
            </w:tcBorders>
          </w:tcPr>
          <w:p w14:paraId="198C8033" w14:textId="77777777" w:rsidR="00DE66A8" w:rsidRDefault="00DE66A8" w:rsidP="00DE66A8">
            <w:pPr>
              <w:pStyle w:val="CRCoverPage"/>
              <w:spacing w:after="0" w:line="256" w:lineRule="auto"/>
              <w:rPr>
                <w:noProof/>
              </w:rPr>
            </w:pPr>
          </w:p>
        </w:tc>
      </w:tr>
      <w:tr w:rsidR="00DE66A8" w14:paraId="5B565DA5" w14:textId="77777777" w:rsidTr="00DE66A8">
        <w:tc>
          <w:tcPr>
            <w:tcW w:w="2696" w:type="dxa"/>
            <w:gridSpan w:val="2"/>
            <w:tcBorders>
              <w:top w:val="nil"/>
              <w:left w:val="single" w:sz="4" w:space="0" w:color="auto"/>
              <w:bottom w:val="single" w:sz="4" w:space="0" w:color="auto"/>
              <w:right w:val="nil"/>
            </w:tcBorders>
            <w:hideMark/>
          </w:tcPr>
          <w:p w14:paraId="406E2EBE" w14:textId="77777777" w:rsidR="00DE66A8" w:rsidRDefault="00DE66A8" w:rsidP="00DE66A8">
            <w:pPr>
              <w:pStyle w:val="CRCoverPage"/>
              <w:tabs>
                <w:tab w:val="right" w:pos="2184"/>
              </w:tabs>
              <w:spacing w:after="0" w:line="256" w:lineRule="auto"/>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E040590" w14:textId="77777777" w:rsidR="00DE66A8" w:rsidRDefault="00DE66A8" w:rsidP="00DE66A8">
            <w:pPr>
              <w:pStyle w:val="CRCoverPage"/>
              <w:spacing w:after="0" w:line="256" w:lineRule="auto"/>
              <w:ind w:left="100"/>
              <w:rPr>
                <w:noProof/>
              </w:rPr>
            </w:pPr>
          </w:p>
        </w:tc>
      </w:tr>
      <w:tr w:rsidR="00DE66A8" w14:paraId="1FAB71E4" w14:textId="77777777" w:rsidTr="00DE66A8">
        <w:tc>
          <w:tcPr>
            <w:tcW w:w="2696" w:type="dxa"/>
            <w:gridSpan w:val="2"/>
            <w:tcBorders>
              <w:top w:val="single" w:sz="4" w:space="0" w:color="auto"/>
              <w:left w:val="nil"/>
              <w:bottom w:val="single" w:sz="4" w:space="0" w:color="auto"/>
              <w:right w:val="nil"/>
            </w:tcBorders>
          </w:tcPr>
          <w:p w14:paraId="1B537835" w14:textId="77777777" w:rsidR="00DE66A8" w:rsidRDefault="00DE66A8" w:rsidP="00DE66A8">
            <w:pPr>
              <w:pStyle w:val="CRCoverPage"/>
              <w:tabs>
                <w:tab w:val="right" w:pos="2184"/>
              </w:tabs>
              <w:spacing w:after="0" w:line="256" w:lineRule="auto"/>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C3746FE" w14:textId="77777777" w:rsidR="00DE66A8" w:rsidRDefault="00DE66A8" w:rsidP="00DE66A8">
            <w:pPr>
              <w:pStyle w:val="CRCoverPage"/>
              <w:spacing w:after="0" w:line="256" w:lineRule="auto"/>
              <w:ind w:left="100"/>
              <w:rPr>
                <w:noProof/>
                <w:sz w:val="8"/>
                <w:szCs w:val="8"/>
              </w:rPr>
            </w:pPr>
          </w:p>
        </w:tc>
      </w:tr>
      <w:tr w:rsidR="00DE66A8" w14:paraId="2A15CBCF" w14:textId="77777777" w:rsidTr="00DE66A8">
        <w:tc>
          <w:tcPr>
            <w:tcW w:w="2696" w:type="dxa"/>
            <w:gridSpan w:val="2"/>
            <w:tcBorders>
              <w:top w:val="single" w:sz="4" w:space="0" w:color="auto"/>
              <w:left w:val="single" w:sz="4" w:space="0" w:color="auto"/>
              <w:bottom w:val="single" w:sz="4" w:space="0" w:color="auto"/>
              <w:right w:val="nil"/>
            </w:tcBorders>
            <w:hideMark/>
          </w:tcPr>
          <w:p w14:paraId="0F3CF5CC" w14:textId="77777777" w:rsidR="00DE66A8" w:rsidRDefault="00DE66A8" w:rsidP="00DE66A8">
            <w:pPr>
              <w:pStyle w:val="CRCoverPage"/>
              <w:tabs>
                <w:tab w:val="right" w:pos="2184"/>
              </w:tabs>
              <w:spacing w:after="0" w:line="256" w:lineRule="auto"/>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AE4EE7" w14:textId="77777777" w:rsidR="00DE66A8" w:rsidRDefault="00DE66A8" w:rsidP="00DE66A8">
            <w:pPr>
              <w:pStyle w:val="CRCoverPage"/>
              <w:spacing w:after="0" w:line="256" w:lineRule="auto"/>
              <w:ind w:left="100"/>
              <w:rPr>
                <w:noProof/>
              </w:rPr>
            </w:pPr>
          </w:p>
        </w:tc>
      </w:tr>
    </w:tbl>
    <w:p w14:paraId="2138A083" w14:textId="77777777" w:rsidR="005B7EF0" w:rsidRDefault="005B7EF0" w:rsidP="005B7EF0">
      <w:pPr>
        <w:pStyle w:val="CRCoverPage"/>
        <w:spacing w:after="0"/>
        <w:rPr>
          <w:noProof/>
          <w:sz w:val="8"/>
          <w:szCs w:val="8"/>
        </w:rPr>
      </w:pPr>
    </w:p>
    <w:bookmarkEnd w:id="0"/>
    <w:p w14:paraId="56E0C005" w14:textId="07335DEE" w:rsidR="005B7EF0" w:rsidRDefault="005B7EF0" w:rsidP="005B7EF0"/>
    <w:p w14:paraId="74CC3C61" w14:textId="77777777" w:rsidR="00210A7D" w:rsidRPr="006A6394" w:rsidRDefault="00210A7D" w:rsidP="00210A7D">
      <w:pPr>
        <w:pStyle w:val="Heading5"/>
      </w:pPr>
      <w:bookmarkStart w:id="10" w:name="_Toc20217943"/>
      <w:bookmarkStart w:id="11" w:name="_Toc27743828"/>
      <w:bookmarkStart w:id="12" w:name="_Toc35959399"/>
      <w:bookmarkStart w:id="13" w:name="_Toc45202830"/>
      <w:bookmarkStart w:id="14" w:name="_Toc45700206"/>
      <w:bookmarkStart w:id="15" w:name="_Toc51919942"/>
      <w:bookmarkStart w:id="16" w:name="_Toc68251002"/>
      <w:bookmarkStart w:id="17" w:name="_Toc131383639"/>
      <w:r w:rsidRPr="006A6394">
        <w:lastRenderedPageBreak/>
        <w:t>5.5.1.2.5B</w:t>
      </w:r>
      <w:r w:rsidRPr="006A6394">
        <w:tab/>
        <w:t>Attach for initiating a PDN connection for emergency bearer services not accepted by the network</w:t>
      </w:r>
      <w:bookmarkEnd w:id="10"/>
      <w:bookmarkEnd w:id="11"/>
      <w:bookmarkEnd w:id="12"/>
      <w:bookmarkEnd w:id="13"/>
      <w:bookmarkEnd w:id="14"/>
      <w:bookmarkEnd w:id="15"/>
      <w:bookmarkEnd w:id="16"/>
      <w:bookmarkEnd w:id="17"/>
    </w:p>
    <w:p w14:paraId="5A354973" w14:textId="14BD7F41" w:rsidR="00210A7D" w:rsidRPr="006A6394" w:rsidRDefault="00210A7D" w:rsidP="00210A7D">
      <w:r w:rsidRPr="006A6394">
        <w:t xml:space="preserve">If the network cannot accept an attach request with attach type not set to "EPS emergency attach" and including a PDN CONNECTIVITY REQUEST message with request type set to </w:t>
      </w:r>
      <w:ins w:id="18" w:author="MTK II" w:date="2023-05-09T11:41:00Z">
        <w:r w:rsidR="001B7962">
          <w:t xml:space="preserve">either </w:t>
        </w:r>
      </w:ins>
      <w:r w:rsidRPr="006A6394">
        <w:t>"emergency"</w:t>
      </w:r>
      <w:ins w:id="19" w:author="MTK II" w:date="2023-05-09T11:41:00Z">
        <w:r w:rsidR="001B7962">
          <w:t xml:space="preserve"> or </w:t>
        </w:r>
        <w:r w:rsidR="001B7962" w:rsidRPr="006A6394">
          <w:t>"</w:t>
        </w:r>
        <w:r w:rsidR="001B7962">
          <w:t>handover</w:t>
        </w:r>
        <w:r w:rsidR="001B7962" w:rsidRPr="006A6394">
          <w:t>"</w:t>
        </w:r>
        <w:r w:rsidR="001B7962">
          <w:t xml:space="preserve"> </w:t>
        </w:r>
        <w:r w:rsidR="001B7962">
          <w:rPr>
            <w:lang w:eastAsia="ko-KR"/>
          </w:rPr>
          <w:t>to perform inter-system change from N1 mode to S1 mode due to emergency services fallback</w:t>
        </w:r>
      </w:ins>
      <w:r w:rsidRPr="006A6394">
        <w:t>, the UE shall perform the procedures as described in clause 5.5.1.2.5. Then if the UE is in the same selected PLMN where the last attach request was attempted, the UE shall:</w:t>
      </w:r>
    </w:p>
    <w:p w14:paraId="494FB67D" w14:textId="77777777" w:rsidR="00210A7D" w:rsidRPr="006A6394" w:rsidRDefault="00210A7D" w:rsidP="00210A7D">
      <w:pPr>
        <w:pStyle w:val="B1"/>
      </w:pPr>
      <w:r w:rsidRPr="006A6394">
        <w:t>a)</w:t>
      </w:r>
      <w:r w:rsidRPr="006A6394">
        <w:tab/>
        <w:t>inform the upper layers of the failure of the procedure; or</w:t>
      </w:r>
    </w:p>
    <w:p w14:paraId="1218C0F7" w14:textId="77777777" w:rsidR="00210A7D" w:rsidRPr="006A6394" w:rsidRDefault="00210A7D" w:rsidP="00210A7D">
      <w:pPr>
        <w:pStyle w:val="NO"/>
      </w:pPr>
      <w:r w:rsidRPr="006A6394">
        <w:t>NOTE 1:</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5AAF7841" w14:textId="77777777" w:rsidR="00210A7D" w:rsidRPr="006A6394" w:rsidRDefault="00210A7D" w:rsidP="00210A7D">
      <w:pPr>
        <w:pStyle w:val="B1"/>
      </w:pPr>
      <w:r w:rsidRPr="006A6394">
        <w:t>b)</w:t>
      </w:r>
      <w:r w:rsidRPr="006A6394">
        <w:tab/>
        <w:t>attempt EPS attach for emergency bearer services including the PDN CONNECTIVITY REQUEST message.</w:t>
      </w:r>
    </w:p>
    <w:p w14:paraId="18A53C1E" w14:textId="77777777" w:rsidR="00210A7D" w:rsidRPr="006A6394" w:rsidRDefault="00210A7D" w:rsidP="00210A7D">
      <w:r w:rsidRPr="006A6394">
        <w:t>If the network cannot accept an attach request with attach type not set to "EPS emergency attach" and including a PDN CONNECTIVITY REQUEST message with request type set to "handover of emergency bearer services", the UE shall perform the procedures as described in clause 5.5.1.2.5. Then if the UE is in the same selected PLMN or equivalent PLMN where the last attach request was attempted, the UE shall attempt EPS attach for emergency bearer services including the PDN CONNECTIVITY REQUEST message.</w:t>
      </w:r>
    </w:p>
    <w:p w14:paraId="160010F6" w14:textId="57FB7597" w:rsidR="00210A7D" w:rsidRPr="006A6394" w:rsidRDefault="00210A7D" w:rsidP="00210A7D">
      <w:r w:rsidRPr="006A6394">
        <w:rPr>
          <w:lang w:eastAsia="zh-CN"/>
        </w:rPr>
        <w:t xml:space="preserve">If the attach request with attach type not set to "EPS emergency attach" </w:t>
      </w:r>
      <w:ins w:id="20" w:author="MTK II" w:date="2023-05-09T11:41:00Z">
        <w:r w:rsidR="001B7962">
          <w:rPr>
            <w:lang w:eastAsia="zh-CN"/>
          </w:rPr>
          <w:t xml:space="preserve">either </w:t>
        </w:r>
      </w:ins>
      <w:r w:rsidRPr="006A6394">
        <w:rPr>
          <w:lang w:eastAsia="zh-CN"/>
        </w:rPr>
        <w:t>for initiating a PDN connection for emergency bearer services</w:t>
      </w:r>
      <w:ins w:id="21" w:author="MTK II" w:date="2023-05-09T11:42:00Z">
        <w:r w:rsidR="001B7962">
          <w:rPr>
            <w:lang w:eastAsia="zh-CN"/>
          </w:rPr>
          <w:t xml:space="preserve"> or </w:t>
        </w:r>
      </w:ins>
      <w:ins w:id="22" w:author="MTK II" w:date="2023-05-09T11:55:00Z">
        <w:r w:rsidR="00BA5010">
          <w:rPr>
            <w:lang w:eastAsia="zh-CN"/>
          </w:rPr>
          <w:t xml:space="preserve">for </w:t>
        </w:r>
      </w:ins>
      <w:ins w:id="23" w:author="MTK II" w:date="2023-05-09T11:42:00Z">
        <w:r w:rsidR="001B7962">
          <w:rPr>
            <w:lang w:eastAsia="ko-KR"/>
          </w:rPr>
          <w:t>perform</w:t>
        </w:r>
      </w:ins>
      <w:ins w:id="24" w:author="MTK II" w:date="2023-05-09T11:55:00Z">
        <w:r w:rsidR="00BA5010">
          <w:rPr>
            <w:lang w:eastAsia="ko-KR"/>
          </w:rPr>
          <w:t>ing</w:t>
        </w:r>
      </w:ins>
      <w:ins w:id="25" w:author="MTK II" w:date="2023-05-09T11:42:00Z">
        <w:r w:rsidR="001B7962">
          <w:rPr>
            <w:lang w:eastAsia="ko-KR"/>
          </w:rPr>
          <w:t xml:space="preserve"> inter-system change from N1 mode to S1 mode due to emergency services fallback</w:t>
        </w:r>
      </w:ins>
      <w:r w:rsidRPr="006A6394">
        <w:rPr>
          <w:lang w:eastAsia="zh-CN"/>
        </w:rPr>
        <w:t xml:space="preserve"> fails due to abnormal case a) </w:t>
      </w:r>
      <w:r w:rsidRPr="006A6394">
        <w:t>in clause </w:t>
      </w:r>
      <w:smartTag w:uri="urn:schemas-microsoft-com:office:smarttags" w:element="chsdate">
        <w:smartTagPr>
          <w:attr w:name="Year" w:val="1899"/>
          <w:attr w:name="Month" w:val="12"/>
          <w:attr w:name="Day" w:val="30"/>
          <w:attr w:name="IsLunarDate" w:val="False"/>
          <w:attr w:name="IsROCDate" w:val="False"/>
        </w:smartTagPr>
        <w:r w:rsidRPr="006A6394">
          <w:t>5.5.1</w:t>
        </w:r>
      </w:smartTag>
      <w:r w:rsidRPr="006A6394">
        <w:t>.2.</w:t>
      </w:r>
      <w:r w:rsidRPr="006A6394">
        <w:rPr>
          <w:lang w:eastAsia="zh-CN"/>
        </w:rPr>
        <w:t>6</w:t>
      </w:r>
      <w:r w:rsidRPr="006A6394">
        <w:t>, the UE shall perform the actions as described in clause 5.5.1.2.</w:t>
      </w:r>
      <w:r w:rsidRPr="006A6394">
        <w:rPr>
          <w:lang w:eastAsia="zh-CN"/>
        </w:rPr>
        <w:t>6</w:t>
      </w:r>
      <w:r w:rsidRPr="006A6394">
        <w:t xml:space="preserve"> and inform the upper layers of the failure to access the network.</w:t>
      </w:r>
    </w:p>
    <w:p w14:paraId="1B975A7A" w14:textId="77777777" w:rsidR="00210A7D" w:rsidRPr="006A6394" w:rsidRDefault="00210A7D" w:rsidP="00210A7D">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1876BB23" w14:textId="387043F2" w:rsidR="00210A7D" w:rsidRPr="006A6394" w:rsidRDefault="00210A7D" w:rsidP="00210A7D">
      <w:r w:rsidRPr="006A6394">
        <w:t xml:space="preserve">If the attach request with attach type not set to "EPS emergency attach" and including a PDN CONNECTIVITY REQUEST message with request type set to </w:t>
      </w:r>
      <w:ins w:id="26" w:author="MTK II" w:date="2023-05-09T11:42:00Z">
        <w:r w:rsidR="001B7962">
          <w:t xml:space="preserve">either </w:t>
        </w:r>
      </w:ins>
      <w:r w:rsidRPr="006A6394">
        <w:t>"emergency"</w:t>
      </w:r>
      <w:ins w:id="27" w:author="MTK II" w:date="2023-05-09T11:42:00Z">
        <w:r w:rsidR="001B7962">
          <w:t xml:space="preserve"> or </w:t>
        </w:r>
        <w:r w:rsidR="001B7962" w:rsidRPr="006A6394">
          <w:t>"</w:t>
        </w:r>
        <w:r w:rsidR="001B7962">
          <w:t>handover</w:t>
        </w:r>
        <w:r w:rsidR="001B7962" w:rsidRPr="006A6394">
          <w:t>"</w:t>
        </w:r>
        <w:r w:rsidR="001B7962" w:rsidRPr="006A6394">
          <w:rPr>
            <w:lang w:eastAsia="zh-CN"/>
          </w:rPr>
          <w:t xml:space="preserve"> </w:t>
        </w:r>
        <w:r w:rsidR="001B7962">
          <w:rPr>
            <w:lang w:eastAsia="ko-KR"/>
          </w:rPr>
          <w:t>to perform inter-system change from N1 mode to S1 mode due to emergency services fallback</w:t>
        </w:r>
      </w:ins>
      <w:r w:rsidRPr="006A6394">
        <w:rPr>
          <w:lang w:eastAsia="zh-CN"/>
        </w:rPr>
        <w:t xml:space="preserve"> 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or d)</w:t>
      </w:r>
      <w:r w:rsidRPr="00351325">
        <w:rPr>
          <w:lang w:eastAsia="zh-CN"/>
        </w:rPr>
        <w:t xml:space="preserve"> </w:t>
      </w:r>
      <w:r w:rsidRPr="00815CAF">
        <w:rPr>
          <w:lang w:eastAsia="zh-CN"/>
        </w:rPr>
        <w:t xml:space="preserve">as well as </w:t>
      </w:r>
      <w:r>
        <w:rPr>
          <w:lang w:eastAsia="zh-CN"/>
        </w:rPr>
        <w:t>l)</w:t>
      </w:r>
      <w:r w:rsidRPr="00815CAF">
        <w:rPr>
          <w:lang w:eastAsia="zh-CN"/>
        </w:rPr>
        <w:t xml:space="preserve"> when the "Extended wait time" is ignored, and </w:t>
      </w:r>
      <w:r>
        <w:rPr>
          <w:lang w:eastAsia="zh-CN"/>
        </w:rPr>
        <w:t>l</w:t>
      </w:r>
      <w:r w:rsidRPr="00815CAF">
        <w:rPr>
          <w:lang w:eastAsia="zh-CN"/>
        </w:rPr>
        <w:t>a</w:t>
      </w:r>
      <w:r>
        <w:rPr>
          <w:lang w:eastAsia="zh-CN"/>
        </w:rPr>
        <w:t>)</w:t>
      </w:r>
      <w:r w:rsidRPr="00815CAF">
        <w:rPr>
          <w:lang w:eastAsia="zh-CN"/>
        </w:rPr>
        <w:t xml:space="preserve"> when the "Extended wait time CP data" is ignored</w:t>
      </w:r>
      <w:r w:rsidRPr="006A6394">
        <w:rPr>
          <w:lang w:eastAsia="zh-CN"/>
        </w:rPr>
        <w:t xml:space="preserve"> </w:t>
      </w:r>
      <w:r w:rsidRPr="006A6394">
        <w:t>in clause </w:t>
      </w:r>
      <w:smartTag w:uri="urn:schemas-microsoft-com:office:smarttags" w:element="chsdate">
        <w:smartTagPr>
          <w:attr w:name="Year" w:val="1899"/>
          <w:attr w:name="Month" w:val="12"/>
          <w:attr w:name="Day" w:val="30"/>
          <w:attr w:name="IsLunarDate" w:val="False"/>
          <w:attr w:name="IsROCDate" w:val="False"/>
        </w:smartTagPr>
        <w:r w:rsidRPr="006A6394">
          <w:t>5.5.1</w:t>
        </w:r>
      </w:smartTag>
      <w:r w:rsidRPr="006A6394">
        <w:t>.2.</w:t>
      </w:r>
      <w:r w:rsidRPr="006A6394">
        <w:rPr>
          <w:lang w:eastAsia="zh-CN"/>
        </w:rPr>
        <w:t>6</w:t>
      </w:r>
      <w:r w:rsidRPr="006A6394">
        <w:t>, the UE shall perform the procedures as described in clause 5.5.1.2.</w:t>
      </w:r>
      <w:r w:rsidRPr="006A6394">
        <w:rPr>
          <w:lang w:eastAsia="zh-CN"/>
        </w:rPr>
        <w:t>6</w:t>
      </w:r>
      <w:r w:rsidRPr="006A6394">
        <w:t>. Then if the UE is in the same selected PLMN where the last attach request was attempted, the UE shall:</w:t>
      </w:r>
    </w:p>
    <w:p w14:paraId="1DF5E5C3" w14:textId="77777777" w:rsidR="00210A7D" w:rsidRPr="006A6394" w:rsidRDefault="00210A7D" w:rsidP="00210A7D">
      <w:pPr>
        <w:pStyle w:val="B1"/>
      </w:pPr>
      <w:r w:rsidRPr="006A6394">
        <w:t>a)</w:t>
      </w:r>
      <w:r w:rsidRPr="006A6394">
        <w:tab/>
        <w:t>inform the upper layers of the failure of the procedure; or</w:t>
      </w:r>
    </w:p>
    <w:p w14:paraId="7D7C3E95" w14:textId="77777777" w:rsidR="00210A7D" w:rsidRPr="006A6394" w:rsidRDefault="00210A7D" w:rsidP="00210A7D">
      <w:pPr>
        <w:pStyle w:val="NO"/>
      </w:pPr>
      <w:r w:rsidRPr="006A6394">
        <w:t>NOTE 3:</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2279C4AE" w14:textId="77777777" w:rsidR="00210A7D" w:rsidRPr="006A6394" w:rsidRDefault="00210A7D" w:rsidP="00210A7D">
      <w:pPr>
        <w:pStyle w:val="B1"/>
      </w:pPr>
      <w:r w:rsidRPr="006A6394">
        <w:t>b)</w:t>
      </w:r>
      <w:r w:rsidRPr="006A6394">
        <w:tab/>
        <w:t>attempt EPS attach for emergency bearer services including the PDN CONNECTIVITY REQUEST message.</w:t>
      </w:r>
    </w:p>
    <w:p w14:paraId="58A72C55" w14:textId="437C5CA9" w:rsidR="005B7EF0" w:rsidRDefault="00210A7D" w:rsidP="005B7EF0">
      <w:r w:rsidRPr="006A6394">
        <w:t>If the attach request with attach type not set to "EPS emergency attach"</w:t>
      </w:r>
      <w:r w:rsidRPr="006A6394">
        <w:rPr>
          <w:lang w:eastAsia="zh-CN"/>
        </w:rPr>
        <w:t xml:space="preserve"> and </w:t>
      </w:r>
      <w:r w:rsidRPr="006A6394">
        <w:t xml:space="preserve">including a PDN CONNECTIVITY REQUEST message with request type set to "handover of emergency bearer services" </w:t>
      </w:r>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d) or o) </w:t>
      </w:r>
      <w:r w:rsidRPr="006A6394">
        <w:t>in clause </w:t>
      </w:r>
      <w:smartTag w:uri="urn:schemas-microsoft-com:office:smarttags" w:element="chsdate">
        <w:smartTagPr>
          <w:attr w:name="Year" w:val="1899"/>
          <w:attr w:name="Month" w:val="12"/>
          <w:attr w:name="Day" w:val="30"/>
          <w:attr w:name="IsLunarDate" w:val="False"/>
          <w:attr w:name="IsROCDate" w:val="False"/>
        </w:smartTagPr>
        <w:r w:rsidRPr="006A6394">
          <w:t>5.5.1</w:t>
        </w:r>
      </w:smartTag>
      <w:r w:rsidRPr="006A6394">
        <w:t>.2.</w:t>
      </w:r>
      <w:r w:rsidRPr="006A6394">
        <w:rPr>
          <w:lang w:eastAsia="zh-CN"/>
        </w:rPr>
        <w:t>6</w:t>
      </w:r>
      <w:r w:rsidRPr="006A6394">
        <w:t>, the UE shall perform the procedures as described in clause 5.5.1.2.</w:t>
      </w:r>
      <w:r w:rsidRPr="006A6394">
        <w:rPr>
          <w:lang w:eastAsia="zh-CN"/>
        </w:rPr>
        <w:t>6</w:t>
      </w:r>
      <w:r w:rsidRPr="006A6394">
        <w:t>. Then if the UE is in the same selected PLMN or equivalent PLMN where the last attach request was attempted, the UE shall attempt EPS attach for emergency bearer services including the PDN CONNECTIVITY REQUEST message.</w:t>
      </w:r>
    </w:p>
    <w:p w14:paraId="14FB9591" w14:textId="1D1A53AE" w:rsidR="00210A7D" w:rsidRPr="00210A7D" w:rsidRDefault="00210A7D" w:rsidP="00210A7D">
      <w:pPr>
        <w:pStyle w:val="NO"/>
        <w:ind w:left="0" w:firstLine="0"/>
        <w:rPr>
          <w:b/>
          <w:bCs/>
          <w:color w:val="00B050"/>
          <w:lang w:eastAsia="zh-CN"/>
        </w:rPr>
      </w:pPr>
      <w:r w:rsidRPr="00486C53">
        <w:rPr>
          <w:b/>
          <w:bCs/>
          <w:color w:val="00B050"/>
          <w:lang w:eastAsia="zh-CN"/>
        </w:rPr>
        <w:t>**************************************Next Change*********************************************</w:t>
      </w:r>
    </w:p>
    <w:p w14:paraId="70BE6CD0" w14:textId="03681406" w:rsidR="00D40C70" w:rsidRPr="006A6394" w:rsidRDefault="00D40C70" w:rsidP="00295835">
      <w:pPr>
        <w:pStyle w:val="Heading5"/>
      </w:pPr>
      <w:r w:rsidRPr="006A6394">
        <w:t>5.5.1.2.6</w:t>
      </w:r>
      <w:r w:rsidRPr="006A6394">
        <w:tab/>
        <w:t>Abnormal cases in the UE</w:t>
      </w:r>
      <w:bookmarkEnd w:id="1"/>
      <w:bookmarkEnd w:id="2"/>
      <w:bookmarkEnd w:id="3"/>
      <w:bookmarkEnd w:id="4"/>
      <w:bookmarkEnd w:id="5"/>
      <w:bookmarkEnd w:id="6"/>
      <w:bookmarkEnd w:id="7"/>
      <w:bookmarkEnd w:id="8"/>
    </w:p>
    <w:p w14:paraId="5461618B" w14:textId="77777777" w:rsidR="00D40C70" w:rsidRPr="006A6394" w:rsidRDefault="00D40C70" w:rsidP="00D40C70">
      <w:r w:rsidRPr="006A6394">
        <w:t>The following abnormal cases can be identified:</w:t>
      </w:r>
    </w:p>
    <w:p w14:paraId="36E8069C" w14:textId="77777777" w:rsidR="00D40C70" w:rsidRPr="006A6394" w:rsidRDefault="00D40C70" w:rsidP="00D40C70">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7E5264D6" w14:textId="77777777" w:rsidR="00D40C70" w:rsidRPr="006A6394" w:rsidRDefault="00D40C70" w:rsidP="00D40C70">
      <w:pPr>
        <w:pStyle w:val="B1"/>
        <w:rPr>
          <w:lang w:eastAsia="ko-KR"/>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The </w:t>
      </w:r>
      <w:r w:rsidRPr="006A6394">
        <w:lastRenderedPageBreak/>
        <w:t xml:space="preserve">attach procedure is started as soon as possible, i.e.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39F36199" w14:textId="77777777" w:rsidR="00D40C70" w:rsidRPr="006A6394" w:rsidRDefault="00D40C70" w:rsidP="00D40C70">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48F40E29" w14:textId="77777777" w:rsidR="00D40C70" w:rsidRPr="006A6394" w:rsidRDefault="00D40C70" w:rsidP="00D40C70">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attach procedure shall be started</w:t>
      </w:r>
      <w:r w:rsidRPr="006A6394">
        <w:rPr>
          <w:lang w:eastAsia="ko-KR"/>
        </w:rPr>
        <w:t>.</w:t>
      </w:r>
    </w:p>
    <w:p w14:paraId="55D02418" w14:textId="77777777" w:rsidR="00D40C70" w:rsidRPr="006A6394" w:rsidRDefault="00D40C70" w:rsidP="00D40C70">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2D058775" w14:textId="77777777" w:rsidR="00D40C70" w:rsidRPr="006A6394" w:rsidRDefault="00D40C70" w:rsidP="00D40C70">
      <w:pPr>
        <w:pStyle w:val="B1"/>
        <w:rPr>
          <w:lang w:eastAsia="ko-KR"/>
        </w:rPr>
      </w:pPr>
      <w:r w:rsidRPr="006A6394">
        <w:rPr>
          <w:lang w:eastAsia="ko-KR"/>
        </w:rPr>
        <w:tab/>
      </w:r>
      <w:r w:rsidRPr="006A6394">
        <w:t>If access is barred</w:t>
      </w:r>
      <w:r w:rsidRPr="006A6394">
        <w:rPr>
          <w:lang w:eastAsia="ko-KR"/>
        </w:rPr>
        <w:t xml:space="preserve"> because of access class barring </w:t>
      </w:r>
      <w:r w:rsidRPr="006A6394">
        <w:rPr>
          <w:lang w:eastAsia="ja-JP"/>
        </w:rPr>
        <w:t>for "</w:t>
      </w:r>
      <w:r w:rsidRPr="006A6394">
        <w:rPr>
          <w:lang w:eastAsia="ko-KR"/>
        </w:rPr>
        <w:t xml:space="preserve">originating </w:t>
      </w:r>
      <w:r w:rsidRPr="006A6394">
        <w:rPr>
          <w:lang w:eastAsia="ja-JP"/>
        </w:rPr>
        <w:t>signalling" (see 3GPP TS 36.331 [22]),</w:t>
      </w:r>
      <w:r w:rsidRPr="006A6394">
        <w:rPr>
          <w:lang w:eastAsia="ko-KR"/>
        </w:rPr>
        <w:t xml:space="preserve"> ACDC is applicable to the request from </w:t>
      </w:r>
      <w:r w:rsidRPr="006A6394">
        <w:rPr>
          <w:lang w:eastAsia="ja-JP"/>
        </w:rPr>
        <w:t>the upper layers</w:t>
      </w:r>
      <w:r w:rsidRPr="006A6394">
        <w:rPr>
          <w:lang w:eastAsia="ko-KR"/>
        </w:rPr>
        <w:t xml:space="preserve">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w:t>
      </w:r>
      <w:r w:rsidRPr="006A6394">
        <w:rPr>
          <w:lang w:eastAsia="ko-KR"/>
        </w:rPr>
        <w:t xml:space="preserve"> </w:t>
      </w:r>
      <w:r w:rsidRPr="006A6394">
        <w:t>be started.</w:t>
      </w:r>
    </w:p>
    <w:p w14:paraId="482A6C12" w14:textId="77777777" w:rsidR="00D40C70" w:rsidRPr="006A6394" w:rsidRDefault="00D40C70" w:rsidP="00D40C70">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rPr>
          <w:lang w:eastAsia="ko-KR"/>
        </w:rPr>
        <w:t xml:space="preserve">a request with a higher ACDC category is received from the upper layers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 be started</w:t>
      </w:r>
      <w:r w:rsidRPr="006A6394">
        <w:rPr>
          <w:lang w:eastAsia="ko-KR"/>
        </w:rPr>
        <w:t>.</w:t>
      </w:r>
    </w:p>
    <w:p w14:paraId="7E5FBBBA" w14:textId="77777777" w:rsidR="00D35EC6" w:rsidRDefault="00D40C70" w:rsidP="00D35EC6">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w:t>
      </w:r>
      <w:r w:rsidRPr="006A6394">
        <w:t>]), a request with a certain ACDC category is received from the upper layers and the UE supports ACDC, then the attach procedure shall be started</w:t>
      </w:r>
      <w:r w:rsidRPr="006A6394">
        <w:rPr>
          <w:lang w:eastAsia="ko-KR"/>
        </w:rPr>
        <w:t>.</w:t>
      </w:r>
    </w:p>
    <w:p w14:paraId="39B1CF13" w14:textId="77777777" w:rsidR="00D35EC6" w:rsidRDefault="00D35EC6" w:rsidP="00D35EC6">
      <w:pPr>
        <w:pStyle w:val="B1"/>
      </w:pPr>
      <w:r w:rsidRPr="002E1640">
        <w:t>a</w:t>
      </w:r>
      <w:r>
        <w:t>a</w:t>
      </w:r>
      <w:r w:rsidRPr="002E1640">
        <w:t>)</w:t>
      </w:r>
      <w:r w:rsidRPr="002E1640">
        <w:tab/>
      </w:r>
      <w:r>
        <w:t>Lower layer failure to establish the RRC connection and:</w:t>
      </w:r>
    </w:p>
    <w:p w14:paraId="7561D328" w14:textId="77777777" w:rsidR="00D35EC6" w:rsidRDefault="00D35EC6" w:rsidP="00D35EC6">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r>
        <w:rPr>
          <w:lang w:eastAsia="ja-JP"/>
        </w:rPr>
        <w:t>;</w:t>
      </w:r>
    </w:p>
    <w:p w14:paraId="44EE9BC5" w14:textId="77777777" w:rsidR="00D35EC6" w:rsidRDefault="00D35EC6" w:rsidP="00D35EC6">
      <w:pPr>
        <w:pStyle w:val="B2"/>
        <w:rPr>
          <w:lang w:eastAsia="ja-JP"/>
        </w:rPr>
      </w:pPr>
      <w:r w:rsidRPr="002E1640">
        <w:t>-</w:t>
      </w:r>
      <w:r w:rsidRPr="002E1640">
        <w:tab/>
        <w:t xml:space="preserve">the </w:t>
      </w:r>
      <w:r w:rsidRPr="002E1640">
        <w:rPr>
          <w:lang w:eastAsia="zh-CN"/>
        </w:rPr>
        <w:t>attach request is neither for emergency bearer services nor for initiating a PDN connection for emergency bearer services with attach type not set to "EPS emergency attach"</w:t>
      </w:r>
      <w:r>
        <w:rPr>
          <w:lang w:eastAsia="zh-CN"/>
        </w:rPr>
        <w:t>;</w:t>
      </w:r>
    </w:p>
    <w:p w14:paraId="10DAA052" w14:textId="77777777" w:rsidR="00D35EC6" w:rsidRDefault="00D35EC6" w:rsidP="00D35EC6">
      <w:pPr>
        <w:pStyle w:val="B2"/>
      </w:pPr>
      <w:r w:rsidRPr="002E1640">
        <w:t>-</w:t>
      </w:r>
      <w:r w:rsidRPr="002E1640">
        <w:tab/>
        <w:t>the</w:t>
      </w:r>
      <w:r>
        <w:t xml:space="preserve"> UE supports being configured with </w:t>
      </w:r>
      <w:proofErr w:type="spellStart"/>
      <w:r>
        <w:t>CustomLLFailureRetry</w:t>
      </w:r>
      <w:proofErr w:type="spellEnd"/>
      <w:r>
        <w:t xml:space="preserve"> as specified in</w:t>
      </w:r>
      <w:r w:rsidRPr="00CC0C94">
        <w:t xml:space="preserve"> 3GPP TS 24.368 [15A])</w:t>
      </w:r>
      <w:r>
        <w:t>; and</w:t>
      </w:r>
    </w:p>
    <w:p w14:paraId="2E4535C5" w14:textId="77777777" w:rsidR="00D35EC6" w:rsidRDefault="00D35EC6" w:rsidP="00D35EC6">
      <w:pPr>
        <w:pStyle w:val="B2"/>
      </w:pPr>
      <w:r>
        <w:t>-</w:t>
      </w:r>
      <w:r>
        <w:tab/>
      </w:r>
      <w:proofErr w:type="spellStart"/>
      <w:r>
        <w:t>CustomLLFailureRetry</w:t>
      </w:r>
      <w:proofErr w:type="spellEnd"/>
      <w:r>
        <w:t xml:space="preserve"> leaf is present as specified in </w:t>
      </w:r>
      <w:r w:rsidRPr="00CC0C94">
        <w:t>3GPP TS 24.368 [15A])</w:t>
      </w:r>
      <w:r>
        <w:t>;</w:t>
      </w:r>
    </w:p>
    <w:p w14:paraId="1E80BCD7" w14:textId="302C8116" w:rsidR="00D40C70" w:rsidRPr="006A6394" w:rsidRDefault="00D35EC6" w:rsidP="00D35EC6">
      <w:pPr>
        <w:pStyle w:val="B1"/>
        <w:rPr>
          <w:lang w:eastAsia="ko-KR"/>
        </w:rPr>
      </w:pPr>
      <w:r w:rsidRPr="002E1640">
        <w:tab/>
      </w:r>
      <w:r>
        <w:t xml:space="preserve">The UE shall abort the attach procedure and wait for a UE implementation specific timer which shall be set to </w:t>
      </w:r>
      <w:proofErr w:type="spellStart"/>
      <w:r w:rsidRPr="00CF1C03">
        <w:t>MinRetryTimer</w:t>
      </w:r>
      <w:proofErr w:type="spellEnd"/>
      <w:r w:rsidRPr="00CF1C03">
        <w:t xml:space="preserve"> </w:t>
      </w:r>
      <w:r>
        <w:t xml:space="preserve">or </w:t>
      </w:r>
      <w:proofErr w:type="spellStart"/>
      <w:r>
        <w:t>MaxRetryTimer</w:t>
      </w:r>
      <w:proofErr w:type="spellEnd"/>
      <w:r>
        <w:t xml:space="preserve"> as specified in</w:t>
      </w:r>
      <w:r w:rsidRPr="00CC0C94">
        <w:t xml:space="preserve"> 3GPP TS 24.368 [15A]</w:t>
      </w:r>
      <w:r>
        <w:t xml:space="preserve">. The UE shall not set the UE implementation specific timer to </w:t>
      </w:r>
      <w:proofErr w:type="spellStart"/>
      <w:r w:rsidRPr="00CF1C03">
        <w:t>MinRetryTimer</w:t>
      </w:r>
      <w:proofErr w:type="spellEnd"/>
      <w:r>
        <w:t xml:space="preserve"> for more than </w:t>
      </w:r>
      <w:proofErr w:type="spellStart"/>
      <w:r>
        <w:t>MaxMinRetry</w:t>
      </w:r>
      <w:proofErr w:type="spellEnd"/>
      <w:r>
        <w:t xml:space="preserve"> consecutive attempts as specified in</w:t>
      </w:r>
      <w:r w:rsidRPr="00CC0C94">
        <w:t xml:space="preserve"> 3GPP TS 24.368 [15A]</w:t>
      </w:r>
      <w:r>
        <w:t>. After the expiration of the UE implementation specific timer, the UE shall restart the attach procedure, if still needed.</w:t>
      </w:r>
    </w:p>
    <w:p w14:paraId="4BD956D3" w14:textId="4A863E41" w:rsidR="00D40C70" w:rsidRPr="006A6394" w:rsidRDefault="00D40C70" w:rsidP="00D40C70">
      <w:pPr>
        <w:pStyle w:val="B1"/>
      </w:pPr>
      <w:r w:rsidRPr="006A6394">
        <w:t>b)</w:t>
      </w:r>
      <w:r w:rsidRPr="006A6394">
        <w:tab/>
        <w:t xml:space="preserve">Lower layer failure </w:t>
      </w:r>
      <w:r w:rsidR="00D35EC6">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 xml:space="preserve">ait time CP data" </w:t>
      </w:r>
      <w:r w:rsidRPr="006A6394">
        <w:rPr>
          <w:lang w:eastAsia="ja-JP"/>
        </w:rPr>
        <w:t>received from lower layers</w:t>
      </w:r>
      <w:r w:rsidRPr="006A6394">
        <w:t xml:space="preserve"> before the ATTACH ACCEPT or ATTACH REJECT message is received</w:t>
      </w:r>
    </w:p>
    <w:p w14:paraId="6BE4CADF" w14:textId="77777777" w:rsidR="00D40C70" w:rsidRPr="006A6394" w:rsidRDefault="00D40C70" w:rsidP="00D40C70">
      <w:pPr>
        <w:pStyle w:val="B1"/>
      </w:pPr>
      <w:r w:rsidRPr="006A6394">
        <w:tab/>
        <w:t>The attach procedure shall be aborted, and the UE shall proceed as described below.</w:t>
      </w:r>
    </w:p>
    <w:p w14:paraId="4347AE45" w14:textId="77777777" w:rsidR="00D40C70" w:rsidRPr="006A6394" w:rsidRDefault="00D40C70" w:rsidP="00D40C70">
      <w:pPr>
        <w:pStyle w:val="B1"/>
      </w:pPr>
      <w:r w:rsidRPr="006A6394">
        <w:t>c)</w:t>
      </w:r>
      <w:r w:rsidRPr="006A6394">
        <w:tab/>
        <w:t>T3410 timeout</w:t>
      </w:r>
    </w:p>
    <w:p w14:paraId="2FF55E37" w14:textId="77777777" w:rsidR="00D40C70" w:rsidRPr="006A6394" w:rsidRDefault="00D40C70" w:rsidP="00D40C70">
      <w:pPr>
        <w:pStyle w:val="B1"/>
        <w:rPr>
          <w:lang w:eastAsia="zh-CN"/>
        </w:rPr>
      </w:pPr>
      <w:r w:rsidRPr="006A6394">
        <w:tab/>
        <w:t>The UE shall abort the attach procedure. The NAS signalling connection, if any, shall be released locally.</w:t>
      </w:r>
    </w:p>
    <w:p w14:paraId="732C32F4" w14:textId="38CBAD7D" w:rsidR="00D40C70" w:rsidRPr="006A6394" w:rsidRDefault="00D40C70" w:rsidP="00D40C70">
      <w:pPr>
        <w:pStyle w:val="NO"/>
      </w:pPr>
      <w:r w:rsidRPr="006A6394">
        <w:rPr>
          <w:lang w:eastAsia="zh-CN"/>
        </w:rPr>
        <w:t>NOTE 2:</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w:t>
      </w:r>
      <w:r w:rsidR="00FB1684" w:rsidRPr="006A6394">
        <w:rPr>
          <w:lang w:eastAsia="zh-CN"/>
        </w:rPr>
        <w:t>clause</w:t>
      </w:r>
      <w:r w:rsidRPr="006A6394">
        <w:rPr>
          <w:lang w:eastAsia="zh-CN"/>
        </w:rPr>
        <w:t> 5.4.2.7.</w:t>
      </w:r>
    </w:p>
    <w:p w14:paraId="01ABA5B8" w14:textId="77777777" w:rsidR="00D40C70" w:rsidRPr="006A6394" w:rsidRDefault="00D40C70" w:rsidP="00CC45F7">
      <w:pPr>
        <w:pStyle w:val="B1"/>
      </w:pPr>
      <w:r w:rsidRPr="006A6394">
        <w:tab/>
        <w:t>The UE shall proceed as described below.</w:t>
      </w:r>
    </w:p>
    <w:p w14:paraId="7DA8F671" w14:textId="37F75EA7" w:rsidR="00724BEA" w:rsidRPr="006A6394" w:rsidRDefault="00724BEA" w:rsidP="00724BEA">
      <w:pPr>
        <w:pStyle w:val="B1"/>
      </w:pPr>
      <w:r w:rsidRPr="006A6394">
        <w:t>d)</w:t>
      </w:r>
      <w:r w:rsidRPr="006A6394">
        <w:tab/>
        <w:t>ATTACH REJECT, other EMM cause values than those treated in clause 5.5.1.2.5, and cases of EMM cause values #22, #25, #31 and #78, if considered as abnormal cases according to clause 5.5.1.2.5</w:t>
      </w:r>
    </w:p>
    <w:p w14:paraId="1435F32D" w14:textId="77777777" w:rsidR="00D40C70" w:rsidRPr="006A6394" w:rsidRDefault="00D40C70" w:rsidP="00D40C70">
      <w:pPr>
        <w:pStyle w:val="B1"/>
        <w:rPr>
          <w:lang w:eastAsia="ja-JP"/>
        </w:rPr>
      </w:pPr>
      <w:r w:rsidRPr="006A6394">
        <w:tab/>
        <w:t>Upon reception of the EMM cause #19 "ESM failure", if the UE is not configured for NAS signalling low priority</w:t>
      </w:r>
      <w:r w:rsidRPr="006A6394">
        <w:rPr>
          <w:lang w:eastAsia="zh-CN"/>
        </w:rPr>
        <w:t xml:space="preserve"> and </w:t>
      </w:r>
      <w:r w:rsidRPr="006A6394">
        <w:t>the ESM cause value</w:t>
      </w:r>
      <w:r w:rsidRPr="006A6394">
        <w:rPr>
          <w:lang w:eastAsia="zh-CN"/>
        </w:rPr>
        <w:t xml:space="preserve"> received</w:t>
      </w:r>
      <w:r w:rsidRPr="006A6394">
        <w:t xml:space="preserve"> </w:t>
      </w:r>
      <w:r w:rsidRPr="006A6394">
        <w:rPr>
          <w:lang w:eastAsia="zh-CN"/>
        </w:rPr>
        <w:t xml:space="preserve">in the </w:t>
      </w:r>
      <w:r w:rsidRPr="006A6394">
        <w:rPr>
          <w:lang w:eastAsia="ko-KR"/>
        </w:rPr>
        <w:t>PDN CONNECTIVITY</w:t>
      </w:r>
      <w:r w:rsidRPr="006A6394">
        <w:t xml:space="preserve"> REJECT message</w:t>
      </w:r>
      <w:r w:rsidRPr="006A6394">
        <w:rPr>
          <w:lang w:eastAsia="ko-KR"/>
        </w:rPr>
        <w:t xml:space="preserve"> </w:t>
      </w:r>
      <w:r w:rsidRPr="006A6394">
        <w:rPr>
          <w:lang w:eastAsia="zh-CN"/>
        </w:rPr>
        <w:t xml:space="preserve">is not </w:t>
      </w:r>
      <w:r w:rsidRPr="006A6394">
        <w:t>#</w:t>
      </w:r>
      <w:r w:rsidRPr="006A6394">
        <w:rPr>
          <w:lang w:eastAsia="zh-CN"/>
        </w:rPr>
        <w:t>54</w:t>
      </w:r>
      <w:r w:rsidRPr="006A6394">
        <w:t xml:space="preserve"> "PDN connection does not exist", the UE may set the attach attempt counter to 5. </w:t>
      </w:r>
      <w:r w:rsidRPr="006A6394">
        <w:rPr>
          <w:lang w:eastAsia="ja-JP"/>
        </w:rPr>
        <w:t xml:space="preserve">Subsequently, if the UE needs to retransmit the </w:t>
      </w:r>
      <w:r w:rsidRPr="006A6394">
        <w:t>ATTACH REQUEST message</w:t>
      </w:r>
      <w:r w:rsidRPr="006A6394">
        <w:rPr>
          <w:lang w:eastAsia="ja-JP"/>
        </w:rPr>
        <w:t xml:space="preserve"> to request PDN connectivity towards a different APN, the UE may stop T3411 or T3402, if running, and send the </w:t>
      </w:r>
      <w:r w:rsidRPr="006A6394">
        <w:t>ATTACH REQUEST message</w:t>
      </w:r>
      <w:r w:rsidRPr="006A6394">
        <w:rPr>
          <w:lang w:eastAsia="ja-JP"/>
        </w:rPr>
        <w:t xml:space="preserve">. If the UE needs to attempt EPS attach to request transfer of a PDN connection for emergency bearer services by including a PDN </w:t>
      </w:r>
      <w:r w:rsidRPr="006A6394">
        <w:rPr>
          <w:lang w:eastAsia="ja-JP"/>
        </w:rPr>
        <w:lastRenderedPageBreak/>
        <w:t>CONNECTIVITY REQUEST message with request type set to "handover of emergency bearer services", the UE shall stop T3411 or T3402, if running, and send the ATTACH REQUEST message.</w:t>
      </w:r>
    </w:p>
    <w:p w14:paraId="74BEC988" w14:textId="77777777" w:rsidR="00D40C70" w:rsidRPr="006A6394" w:rsidRDefault="00D40C70" w:rsidP="00D40C70">
      <w:pPr>
        <w:pStyle w:val="NO"/>
        <w:rPr>
          <w:lang w:eastAsia="ja-JP"/>
        </w:rPr>
      </w:pPr>
      <w:r w:rsidRPr="006A6394">
        <w:t>NOTE</w:t>
      </w:r>
      <w:r w:rsidRPr="006A6394">
        <w:rPr>
          <w:sz w:val="18"/>
        </w:rPr>
        <w:t> </w:t>
      </w:r>
      <w:r w:rsidRPr="006A6394">
        <w:rPr>
          <w:lang w:eastAsia="zh-CN"/>
        </w:rPr>
        <w:t>3</w:t>
      </w:r>
      <w:r w:rsidRPr="006A6394">
        <w:t>:</w:t>
      </w:r>
      <w:r w:rsidRPr="006A6394">
        <w:tab/>
        <w:t>When receiving EMM cause #19 "ESM failure", coordination is required between the EMM and ESM sublayers in the UE to determine whether to set the attach attempt counter to 5.</w:t>
      </w:r>
    </w:p>
    <w:p w14:paraId="56464B7C" w14:textId="77777777" w:rsidR="00D40C70" w:rsidRPr="006A6394" w:rsidRDefault="00D40C70" w:rsidP="00D40C70">
      <w:pPr>
        <w:pStyle w:val="B1"/>
      </w:pPr>
      <w:r w:rsidRPr="006A6394">
        <w:tab/>
      </w:r>
      <w:r w:rsidRPr="006A6394">
        <w:rPr>
          <w:lang w:eastAsia="zh-CN"/>
        </w:rPr>
        <w:t>If the attach request is neither for emergency bearer services nor for initiating a PDN connection for emergency bearer services with attach type not set to "EPS emergency attach", u</w:t>
      </w:r>
      <w:r w:rsidRPr="006A6394">
        <w:t>pon reception of the EMM causes #95, #96, #97, #99 and #111 the UE should set the attach attempt counter to 5.</w:t>
      </w:r>
    </w:p>
    <w:p w14:paraId="61CAAF3C" w14:textId="77777777" w:rsidR="00D40C70" w:rsidRPr="006A6394" w:rsidRDefault="00D40C70" w:rsidP="00D40C70">
      <w:pPr>
        <w:pStyle w:val="B1"/>
      </w:pPr>
      <w:r w:rsidRPr="006A6394">
        <w:tab/>
        <w:t>The UE shall proceed as described below.</w:t>
      </w:r>
    </w:p>
    <w:p w14:paraId="37B16CCF" w14:textId="77777777" w:rsidR="00D40C70" w:rsidRPr="006A6394" w:rsidRDefault="00D40C70" w:rsidP="00D40C70">
      <w:pPr>
        <w:pStyle w:val="B1"/>
      </w:pPr>
      <w:r w:rsidRPr="006A6394">
        <w:t>e)</w:t>
      </w:r>
      <w:r w:rsidRPr="006A6394">
        <w:tab/>
        <w:t>Change of cell into a new tracking area</w:t>
      </w:r>
    </w:p>
    <w:p w14:paraId="2CA81D23" w14:textId="77777777" w:rsidR="00D40C70" w:rsidRPr="006A6394" w:rsidRDefault="00D40C70" w:rsidP="00D40C70">
      <w:pPr>
        <w:pStyle w:val="B1"/>
      </w:pPr>
      <w:r w:rsidRPr="006A63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48729CAF" w14:textId="77777777" w:rsidR="00D40C70" w:rsidRPr="006A6394" w:rsidRDefault="00D40C70" w:rsidP="00D40C70">
      <w:pPr>
        <w:pStyle w:val="B1"/>
      </w:pPr>
      <w:r w:rsidRPr="006A6394">
        <w:t>f)</w:t>
      </w:r>
      <w:r w:rsidRPr="006A6394">
        <w:tab/>
        <w:t>Mobile originated detach required</w:t>
      </w:r>
    </w:p>
    <w:p w14:paraId="6FF1BEA9" w14:textId="77777777" w:rsidR="00D40C70" w:rsidRPr="006A6394" w:rsidRDefault="00D40C70" w:rsidP="00D40C70">
      <w:pPr>
        <w:pStyle w:val="B1"/>
      </w:pPr>
      <w:r w:rsidRPr="006A6394">
        <w:tab/>
        <w:t>The attach procedure shall be aborted, and the UE initiated detach procedure shall be performed.</w:t>
      </w:r>
    </w:p>
    <w:p w14:paraId="282C587A" w14:textId="77777777" w:rsidR="00D40C70" w:rsidRPr="006A6394" w:rsidRDefault="00D40C70" w:rsidP="00D40C70">
      <w:pPr>
        <w:pStyle w:val="B1"/>
      </w:pPr>
      <w:r w:rsidRPr="006A6394">
        <w:t>g)</w:t>
      </w:r>
      <w:r w:rsidRPr="006A6394">
        <w:tab/>
        <w:t>Detach procedure collision</w:t>
      </w:r>
    </w:p>
    <w:p w14:paraId="484AF632" w14:textId="77777777" w:rsidR="00D40C70" w:rsidRPr="006A6394" w:rsidRDefault="00D40C70" w:rsidP="00D40C70">
      <w:pPr>
        <w:pStyle w:val="B1"/>
      </w:pPr>
      <w:r w:rsidRPr="006A639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ED3A6A4" w14:textId="77777777" w:rsidR="00D40C70" w:rsidRPr="006A6394" w:rsidRDefault="00D40C70" w:rsidP="00D40C70">
      <w:pPr>
        <w:pStyle w:val="B1"/>
      </w:pPr>
      <w:r w:rsidRPr="006A6394">
        <w:t>h)</w:t>
      </w:r>
      <w:r w:rsidRPr="006A6394">
        <w:tab/>
        <w:t>Transmission failure of ATTACH REQUEST message indication from lower layers</w:t>
      </w:r>
    </w:p>
    <w:p w14:paraId="18ACD08D" w14:textId="77777777" w:rsidR="00D40C70" w:rsidRPr="006A6394" w:rsidRDefault="00D40C70" w:rsidP="00D40C70">
      <w:pPr>
        <w:pStyle w:val="B1"/>
      </w:pPr>
      <w:r w:rsidRPr="006A6394">
        <w:tab/>
        <w:t>The UE shall restart the attach procedure immediately.</w:t>
      </w:r>
    </w:p>
    <w:p w14:paraId="38C96526" w14:textId="77777777" w:rsidR="00D40C70" w:rsidRPr="006A6394" w:rsidRDefault="00D40C70" w:rsidP="00D40C70">
      <w:pPr>
        <w:pStyle w:val="B1"/>
      </w:pPr>
      <w:r w:rsidRPr="006A6394">
        <w:t>i)</w:t>
      </w:r>
      <w:r w:rsidRPr="006A6394">
        <w:tab/>
        <w:t>Transmission failure of ATTACH COMPLETE message indication from lower layers</w:t>
      </w:r>
    </w:p>
    <w:p w14:paraId="213A37ED" w14:textId="77777777" w:rsidR="00D40C70" w:rsidRPr="006A6394" w:rsidRDefault="00D40C70" w:rsidP="00D40C70">
      <w:pPr>
        <w:pStyle w:val="B1"/>
      </w:pPr>
      <w:r w:rsidRPr="006A6394">
        <w:tab/>
        <w:t>If the current TAI is not in the TAI list, the UE shall restart the attach procedure.</w:t>
      </w:r>
    </w:p>
    <w:p w14:paraId="51803FC3" w14:textId="77777777" w:rsidR="00D40C70" w:rsidRPr="006A6394" w:rsidRDefault="00D40C70" w:rsidP="00D40C70">
      <w:pPr>
        <w:pStyle w:val="B1"/>
      </w:pPr>
      <w:r w:rsidRPr="006A63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401AEC50" w14:textId="77777777" w:rsidR="00D40C70" w:rsidRPr="006A6394" w:rsidRDefault="00D40C70" w:rsidP="00D40C70">
      <w:pPr>
        <w:pStyle w:val="B1"/>
      </w:pPr>
      <w:r w:rsidRPr="006A6394">
        <w:t>j)</w:t>
      </w:r>
      <w:r w:rsidRPr="006A63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3E8960C" w14:textId="77777777" w:rsidR="00D40C70" w:rsidRPr="006A6394" w:rsidRDefault="00D40C70" w:rsidP="00D40C70">
      <w:pPr>
        <w:pStyle w:val="B1"/>
      </w:pPr>
      <w:r w:rsidRPr="006A6394">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6CD13428" w14:textId="77777777" w:rsidR="00D40C70" w:rsidRPr="006A6394" w:rsidRDefault="00D40C70" w:rsidP="00D40C70">
      <w:pPr>
        <w:pStyle w:val="B1"/>
      </w:pPr>
      <w:r w:rsidRPr="006A6394">
        <w:t>k)</w:t>
      </w:r>
      <w:r w:rsidRPr="006A6394">
        <w:tab/>
        <w:t>Indication from the lower layers that an S101 mode to S1 mode handover has been cancelled (S101 mode only)</w:t>
      </w:r>
    </w:p>
    <w:p w14:paraId="30CACEA7" w14:textId="77777777" w:rsidR="00D40C70" w:rsidRPr="006A6394" w:rsidRDefault="00D40C70" w:rsidP="00D40C70">
      <w:pPr>
        <w:pStyle w:val="B1"/>
      </w:pPr>
      <w:r w:rsidRPr="006A6394">
        <w:tab/>
        <w:t>The UE shall abort the attach procedure and enter state EMM-DEREGISTERED.NO-CELL-AVAILABLE.</w:t>
      </w:r>
    </w:p>
    <w:p w14:paraId="6F66BAB3" w14:textId="77777777" w:rsidR="00D40C70" w:rsidRPr="006A6394" w:rsidRDefault="00D40C70" w:rsidP="00D40C70">
      <w:pPr>
        <w:pStyle w:val="B1"/>
      </w:pPr>
      <w:r w:rsidRPr="006A6394">
        <w:t>l)</w:t>
      </w:r>
      <w:r w:rsidRPr="006A6394">
        <w:tab/>
      </w:r>
      <w:r w:rsidRPr="006A6394">
        <w:rPr>
          <w:lang w:eastAsia="ja-JP"/>
        </w:rPr>
        <w:t>"</w:t>
      </w:r>
      <w:r w:rsidRPr="006A6394">
        <w:rPr>
          <w:lang w:eastAsia="zh-CN"/>
        </w:rPr>
        <w:t>Extended w</w:t>
      </w:r>
      <w:r w:rsidRPr="006A6394">
        <w:t>ait time</w:t>
      </w:r>
      <w:r w:rsidRPr="006A6394">
        <w:rPr>
          <w:lang w:eastAsia="ja-JP"/>
        </w:rPr>
        <w:t>"</w:t>
      </w:r>
      <w:r w:rsidRPr="006A6394">
        <w:t xml:space="preserve"> from the lower layers</w:t>
      </w:r>
    </w:p>
    <w:p w14:paraId="531563A8" w14:textId="77777777" w:rsidR="00D40C70" w:rsidRPr="006A6394" w:rsidRDefault="00D40C70" w:rsidP="00D40C70">
      <w:pPr>
        <w:pStyle w:val="B1"/>
      </w:pPr>
      <w:r w:rsidRPr="006A6394">
        <w:lastRenderedPageBreak/>
        <w:tab/>
        <w:t>If the ATTACH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attach attempt counter.</w:t>
      </w:r>
    </w:p>
    <w:p w14:paraId="769CFCF8" w14:textId="77777777" w:rsidR="00D40C70" w:rsidRPr="006A6394" w:rsidRDefault="00D40C70" w:rsidP="00D40C70">
      <w:pPr>
        <w:pStyle w:val="B1"/>
      </w:pPr>
      <w:r w:rsidRPr="006A6394">
        <w:tab/>
        <w:t xml:space="preserve">If the ATTACH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attach attempt counter.</w:t>
      </w:r>
    </w:p>
    <w:p w14:paraId="7FA1A73B" w14:textId="77777777" w:rsidR="00D40C70" w:rsidRPr="006A6394" w:rsidRDefault="00D40C70" w:rsidP="00D40C70">
      <w:pPr>
        <w:pStyle w:val="B1"/>
      </w:pPr>
      <w:r w:rsidRPr="006A6394">
        <w:tab/>
        <w:t>In other cases the UE shall ignore the "Extended wait time".</w:t>
      </w:r>
    </w:p>
    <w:p w14:paraId="77998D6C" w14:textId="77777777" w:rsidR="00D40C70" w:rsidRPr="006A6394" w:rsidRDefault="00D40C70" w:rsidP="00D40C70">
      <w:pPr>
        <w:pStyle w:val="B1"/>
      </w:pPr>
      <w:r w:rsidRPr="006A6394">
        <w:tab/>
        <w:t>The UE shall abort the attach procedure, stay in the current serving cell, change the state to EMM-DEREGISTERED.ATTEMPTING-TO-ATTACH and apply the normal cell reselection process.</w:t>
      </w:r>
    </w:p>
    <w:p w14:paraId="58D36656" w14:textId="77777777" w:rsidR="00D40C70" w:rsidRPr="006A6394" w:rsidRDefault="00D40C70" w:rsidP="00D40C70">
      <w:pPr>
        <w:pStyle w:val="B1"/>
      </w:pPr>
      <w:r w:rsidRPr="006A6394">
        <w:tab/>
        <w:t>The UE shall proceed as described below.</w:t>
      </w:r>
    </w:p>
    <w:p w14:paraId="4109E60E" w14:textId="77777777" w:rsidR="00D40C70" w:rsidRPr="006A6394" w:rsidRDefault="00D40C70" w:rsidP="00D40C70">
      <w:pPr>
        <w:pStyle w:val="B1"/>
      </w:pPr>
      <w:r w:rsidRPr="006A6394">
        <w:t>la)</w:t>
      </w:r>
      <w:r w:rsidRPr="006A6394">
        <w:tab/>
        <w:t>"</w:t>
      </w:r>
      <w:r w:rsidRPr="006A6394">
        <w:rPr>
          <w:lang w:eastAsia="zh-CN"/>
        </w:rPr>
        <w:t>Extended w</w:t>
      </w:r>
      <w:r w:rsidRPr="006A6394">
        <w:t>ait time CP data" from the lower layers</w:t>
      </w:r>
    </w:p>
    <w:p w14:paraId="33CB87BF" w14:textId="77777777" w:rsidR="00D40C70" w:rsidRPr="006A6394" w:rsidRDefault="00D40C70" w:rsidP="00D40C70">
      <w:pPr>
        <w:pStyle w:val="B1"/>
      </w:pPr>
      <w:r w:rsidRPr="006A6394">
        <w:tab/>
        <w:t xml:space="preserve">If the </w:t>
      </w:r>
      <w:r w:rsidRPr="006A6394">
        <w:rPr>
          <w:lang w:eastAsia="zh-CN"/>
        </w:rPr>
        <w:t xml:space="preserve">UE is operating in NB-S1 mode,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attach attempt counter.</w:t>
      </w:r>
    </w:p>
    <w:p w14:paraId="22236A01" w14:textId="77777777" w:rsidR="00D40C70" w:rsidRPr="006A6394" w:rsidRDefault="00D40C70" w:rsidP="00D40C70">
      <w:pPr>
        <w:pStyle w:val="B1"/>
      </w:pPr>
      <w:r w:rsidRPr="006A6394">
        <w:tab/>
        <w:t>In other cases the UE shall ignore the "Extended wait time CP data".</w:t>
      </w:r>
    </w:p>
    <w:p w14:paraId="43A66402" w14:textId="77777777" w:rsidR="00D40C70" w:rsidRPr="006A6394" w:rsidRDefault="00D40C70" w:rsidP="00D40C70">
      <w:pPr>
        <w:pStyle w:val="B1"/>
      </w:pPr>
      <w:r w:rsidRPr="006A6394">
        <w:tab/>
        <w:t>The UE shall abort the attach procedure, stay in the current serving cell, change the state to EMM-DEREGISTERED.ATTEMPTING-TO-ATTACH and apply the normal cell reselection process.</w:t>
      </w:r>
    </w:p>
    <w:p w14:paraId="61576AAE" w14:textId="77777777" w:rsidR="00D40C70" w:rsidRPr="006A6394" w:rsidRDefault="00D40C70" w:rsidP="00D40C70">
      <w:pPr>
        <w:pStyle w:val="B1"/>
      </w:pPr>
      <w:r w:rsidRPr="006A6394">
        <w:tab/>
        <w:t>The UE shall proceed as described below.</w:t>
      </w:r>
    </w:p>
    <w:p w14:paraId="71A479C3" w14:textId="77777777" w:rsidR="00D40C70" w:rsidRPr="006A6394" w:rsidRDefault="00D40C70" w:rsidP="00D40C70">
      <w:pPr>
        <w:pStyle w:val="B1"/>
        <w:rPr>
          <w:lang w:eastAsia="ja-JP"/>
        </w:rPr>
      </w:pPr>
      <w:r w:rsidRPr="006A6394">
        <w:rPr>
          <w:lang w:eastAsia="ja-JP"/>
        </w:rPr>
        <w:t>m)</w:t>
      </w:r>
      <w:r w:rsidRPr="006A6394">
        <w:rPr>
          <w:lang w:eastAsia="ja-JP"/>
        </w:rPr>
        <w:tab/>
        <w:t>Timer T3346 is running</w:t>
      </w:r>
    </w:p>
    <w:p w14:paraId="4DE024E6" w14:textId="77777777" w:rsidR="00D40C70" w:rsidRPr="006A6394" w:rsidRDefault="00D40C70" w:rsidP="00D40C70">
      <w:pPr>
        <w:pStyle w:val="B1"/>
      </w:pPr>
      <w:r w:rsidRPr="006A6394">
        <w:tab/>
        <w:t>The UE shall not start the attach procedure unless:</w:t>
      </w:r>
    </w:p>
    <w:p w14:paraId="2AF47D86" w14:textId="77777777" w:rsidR="00D40C70" w:rsidRPr="006A6394" w:rsidRDefault="00D40C70" w:rsidP="00D40C70">
      <w:pPr>
        <w:pStyle w:val="B2"/>
        <w:rPr>
          <w:lang w:eastAsia="ko-KR"/>
        </w:rPr>
      </w:pPr>
      <w:r w:rsidRPr="006A6394">
        <w:t>-</w:t>
      </w:r>
      <w:r w:rsidRPr="006A6394">
        <w:tab/>
        <w:t>the UE is a UE configured to use AC11 – 15 in selected PLMN</w:t>
      </w:r>
      <w:r w:rsidRPr="006A6394">
        <w:rPr>
          <w:lang w:eastAsia="ko-KR"/>
        </w:rPr>
        <w:t>;</w:t>
      </w:r>
    </w:p>
    <w:p w14:paraId="00803BB9" w14:textId="681E0CA7" w:rsidR="00D40C70" w:rsidRPr="006A6394" w:rsidRDefault="00D40C70" w:rsidP="00D40C70">
      <w:pPr>
        <w:pStyle w:val="B2"/>
      </w:pPr>
      <w:r w:rsidRPr="006A6394">
        <w:rPr>
          <w:lang w:eastAsia="ko-KR"/>
        </w:rPr>
        <w:t>-</w:t>
      </w:r>
      <w:r w:rsidRPr="006A6394">
        <w:rPr>
          <w:lang w:eastAsia="ko-KR"/>
        </w:rPr>
        <w:tab/>
        <w:t>the UE</w:t>
      </w:r>
      <w:r w:rsidRPr="006A6394">
        <w:t xml:space="preserve"> needs to attach for </w:t>
      </w:r>
      <w:ins w:id="28" w:author="MTK II" w:date="2023-05-09T11:42:00Z">
        <w:r w:rsidR="001B7962">
          <w:t xml:space="preserve">either </w:t>
        </w:r>
      </w:ins>
      <w:r w:rsidRPr="006A6394">
        <w:t>emergency bearer services</w:t>
      </w:r>
      <w:ins w:id="29" w:author="MTK II" w:date="2023-05-09T11:42:00Z">
        <w:r w:rsidR="001B7962">
          <w:t xml:space="preserve"> or </w:t>
        </w:r>
      </w:ins>
      <w:ins w:id="30" w:author="MTK II" w:date="2023-05-09T11:55:00Z">
        <w:r w:rsidR="00BA5010">
          <w:t xml:space="preserve">for </w:t>
        </w:r>
      </w:ins>
      <w:ins w:id="31" w:author="MTK II" w:date="2023-05-09T11:42:00Z">
        <w:r w:rsidR="001B7962">
          <w:t xml:space="preserve">inter-system change from N1 mode to S1 mode due to emergency services </w:t>
        </w:r>
        <w:proofErr w:type="gramStart"/>
        <w:r w:rsidR="001B7962">
          <w:t>fallback</w:t>
        </w:r>
      </w:ins>
      <w:r w:rsidRPr="006A6394">
        <w:t>;</w:t>
      </w:r>
      <w:proofErr w:type="gramEnd"/>
    </w:p>
    <w:p w14:paraId="527FEAF8" w14:textId="77777777" w:rsidR="00D40C70" w:rsidRPr="006A6394" w:rsidRDefault="00D40C70" w:rsidP="00D40C70">
      <w:pPr>
        <w:pStyle w:val="B2"/>
      </w:pPr>
      <w:r w:rsidRPr="006A6394">
        <w:t>-</w:t>
      </w:r>
      <w:r w:rsidRPr="006A6394">
        <w:tab/>
        <w:t>the UE in NB-S1 mode is requested by the upper layer to transmit user data related to an exceptional event and</w:t>
      </w:r>
    </w:p>
    <w:p w14:paraId="1065FFDE" w14:textId="77777777" w:rsidR="00D40C70" w:rsidRPr="006A6394" w:rsidRDefault="00D40C70" w:rsidP="00D40C70">
      <w:pPr>
        <w:pStyle w:val="B3"/>
      </w:pPr>
      <w:r w:rsidRPr="006A6394">
        <w:t>i)</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3415A970" w14:textId="77777777" w:rsidR="00D40C70" w:rsidRPr="006A6394" w:rsidRDefault="00D40C70" w:rsidP="00D40C70">
      <w:pPr>
        <w:pStyle w:val="B3"/>
      </w:pPr>
      <w:r w:rsidRPr="006A6394">
        <w:t>ii)</w:t>
      </w:r>
      <w:r w:rsidRPr="006A6394">
        <w:tab/>
      </w:r>
      <w:r w:rsidRPr="006A6394">
        <w:rPr>
          <w:lang w:eastAsia="ko-KR"/>
        </w:rPr>
        <w:t>timer T3346 was not started when NAS signalling connection was established with RRC establishment cause set to "</w:t>
      </w:r>
      <w:r w:rsidRPr="006A6394">
        <w:t>MO exception data</w:t>
      </w:r>
      <w:r w:rsidRPr="006A6394">
        <w:rPr>
          <w:lang w:eastAsia="ko-KR"/>
        </w:rPr>
        <w:t>"</w:t>
      </w:r>
      <w:r w:rsidRPr="006A6394">
        <w:t>; or</w:t>
      </w:r>
    </w:p>
    <w:p w14:paraId="7E393DD4" w14:textId="437A1A25" w:rsidR="005B626F" w:rsidRPr="006A6394" w:rsidRDefault="00D40C70" w:rsidP="00D40C70">
      <w:pPr>
        <w:pStyle w:val="B2"/>
      </w:pPr>
      <w:r w:rsidRPr="006A6394">
        <w:t>-</w:t>
      </w:r>
      <w:r w:rsidRPr="006A6394">
        <w:tab/>
        <w:t xml:space="preserve">the UE needs to attach without the </w:t>
      </w:r>
      <w:r w:rsidRPr="006A6394">
        <w:rPr>
          <w:lang w:eastAsia="zh-CN"/>
        </w:rPr>
        <w:t>NAS signalling low priority indication</w:t>
      </w:r>
      <w:r w:rsidRPr="006A6394">
        <w:t xml:space="preserve"> and if the timer T3346 was started due to </w:t>
      </w:r>
      <w:r w:rsidRPr="006A6394">
        <w:rPr>
          <w:lang w:eastAsia="zh-CN"/>
        </w:rPr>
        <w:t xml:space="preserve">rejection of </w:t>
      </w:r>
      <w:r w:rsidRPr="006A6394">
        <w:t>a NAS request message (</w:t>
      </w:r>
      <w:r w:rsidRPr="006A6394">
        <w:rPr>
          <w:lang w:eastAsia="zh-CN"/>
        </w:rPr>
        <w:t xml:space="preserve">e.g. </w:t>
      </w:r>
      <w:r w:rsidRPr="006A6394">
        <w:t>ATTACH REQUEST, TRACKING AREA UPDATE REQUEST or EXTENDED SERVICE REQUEST) which contained the low priority indicator set to "MS is configured for NAS signalling low priority".</w:t>
      </w:r>
    </w:p>
    <w:p w14:paraId="51BAFA1D" w14:textId="77777777" w:rsidR="00D40C70" w:rsidRPr="006A6394" w:rsidRDefault="00D40C70" w:rsidP="00D40C70">
      <w:pPr>
        <w:pStyle w:val="B1"/>
      </w:pPr>
      <w:r w:rsidRPr="006A6394">
        <w:tab/>
        <w:t>The UE stays in the current serving cell and applies the normal cell reselection process.</w:t>
      </w:r>
    </w:p>
    <w:p w14:paraId="0D1A19F5" w14:textId="77777777" w:rsidR="00D40C70" w:rsidRPr="006A6394" w:rsidRDefault="00D40C70" w:rsidP="00D40C70">
      <w:pPr>
        <w:pStyle w:val="NO"/>
      </w:pPr>
      <w:r w:rsidRPr="006A6394">
        <w:t>NOTE </w:t>
      </w:r>
      <w:r w:rsidRPr="006A6394">
        <w:rPr>
          <w:lang w:eastAsia="zh-CN"/>
        </w:rPr>
        <w:t>4</w:t>
      </w:r>
      <w:r w:rsidRPr="006A6394">
        <w:t>:</w:t>
      </w:r>
      <w:r w:rsidRPr="006A6394">
        <w:tab/>
        <w:t xml:space="preserve">It is considered an abnormal case if the UE needs to initiate an attach procedure while timer T3346 is running independent on whether timer T3346 was started due to an abnormal case or a </w:t>
      </w:r>
      <w:proofErr w:type="spellStart"/>
      <w:r w:rsidRPr="006A6394">
        <w:t>non successful</w:t>
      </w:r>
      <w:proofErr w:type="spellEnd"/>
      <w:r w:rsidRPr="006A6394">
        <w:t xml:space="preserve"> case.</w:t>
      </w:r>
    </w:p>
    <w:p w14:paraId="3D62834D" w14:textId="77777777" w:rsidR="00D40C70" w:rsidRPr="006A6394" w:rsidRDefault="00D40C70" w:rsidP="00D40C70">
      <w:pPr>
        <w:pStyle w:val="B1"/>
      </w:pPr>
      <w:r w:rsidRPr="006A6394">
        <w:tab/>
        <w:t>The UE shall proceed as described below.</w:t>
      </w:r>
    </w:p>
    <w:p w14:paraId="0753FCC3" w14:textId="77777777" w:rsidR="00D40C70" w:rsidRPr="006A6394" w:rsidRDefault="00D40C70" w:rsidP="00D40C70">
      <w:pPr>
        <w:pStyle w:val="B1"/>
      </w:pPr>
      <w:r w:rsidRPr="006A6394">
        <w:t>n)</w:t>
      </w:r>
      <w:r w:rsidRPr="006A63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3C148BDF" w14:textId="77777777" w:rsidR="00D40C70" w:rsidRPr="006A6394" w:rsidRDefault="00D40C70" w:rsidP="00D40C70">
      <w:pPr>
        <w:pStyle w:val="B1"/>
      </w:pPr>
      <w:r w:rsidRPr="006A6394">
        <w:lastRenderedPageBreak/>
        <w:t>o)</w:t>
      </w:r>
      <w:r w:rsidRPr="006A6394">
        <w:tab/>
        <w:t>Timer T3447 is running</w:t>
      </w:r>
    </w:p>
    <w:p w14:paraId="7B46CB57" w14:textId="77777777" w:rsidR="00D40C70" w:rsidRPr="006A6394" w:rsidRDefault="00D40C70" w:rsidP="00D40C70">
      <w:pPr>
        <w:pStyle w:val="B1"/>
      </w:pPr>
      <w:r w:rsidRPr="006A6394">
        <w:tab/>
        <w:t>The UE shall not start the attach procedure unless:</w:t>
      </w:r>
    </w:p>
    <w:p w14:paraId="65F3C6EF" w14:textId="77777777" w:rsidR="00D40C70" w:rsidRPr="006A6394" w:rsidRDefault="00D40C70" w:rsidP="00D40C70">
      <w:pPr>
        <w:pStyle w:val="B2"/>
      </w:pPr>
      <w:r w:rsidRPr="006A6394">
        <w:t>-</w:t>
      </w:r>
      <w:r w:rsidRPr="006A6394">
        <w:tab/>
        <w:t>the UE is a UE configured to use AC11 – 15 in selected PLMN;</w:t>
      </w:r>
    </w:p>
    <w:p w14:paraId="5423A241" w14:textId="77777777" w:rsidR="00D40C70" w:rsidRPr="006A6394" w:rsidRDefault="00D40C70" w:rsidP="00D40C70">
      <w:pPr>
        <w:pStyle w:val="B2"/>
      </w:pPr>
      <w:r w:rsidRPr="006A6394">
        <w:t>-</w:t>
      </w:r>
      <w:r w:rsidRPr="006A6394">
        <w:tab/>
        <w:t>the UE attempts to attach for emergency bearer services; or</w:t>
      </w:r>
    </w:p>
    <w:p w14:paraId="2D6DBB22" w14:textId="052E420F" w:rsidR="00B5550B" w:rsidRPr="006A6394" w:rsidRDefault="00D40C70" w:rsidP="00B5550B">
      <w:pPr>
        <w:pStyle w:val="B2"/>
      </w:pPr>
      <w:r w:rsidRPr="006A6394">
        <w:t>-</w:t>
      </w:r>
      <w:r w:rsidRPr="006A6394">
        <w:tab/>
        <w:t>the UE attempts to attach without PDN connection request.</w:t>
      </w:r>
    </w:p>
    <w:p w14:paraId="0987DE5C" w14:textId="77777777" w:rsidR="00D40C70" w:rsidRPr="006A6394" w:rsidRDefault="00D40C70" w:rsidP="00D40C70">
      <w:pPr>
        <w:pStyle w:val="B1"/>
      </w:pPr>
      <w:r w:rsidRPr="006A6394">
        <w:tab/>
        <w:t>The UE stays in the current serving cell and applies the normal cell reselection process. The attach request procedure is started, if still necessary, when timer T3447 expires.</w:t>
      </w:r>
    </w:p>
    <w:p w14:paraId="3C6A20F3" w14:textId="77777777" w:rsidR="00D40C70" w:rsidRPr="006A6394" w:rsidRDefault="00D40C70" w:rsidP="00D40C70">
      <w:r w:rsidRPr="006A6394">
        <w:t>For the cases b, c, d, l, la and m:</w:t>
      </w:r>
    </w:p>
    <w:p w14:paraId="4E7EE697" w14:textId="77777777" w:rsidR="00D40C70" w:rsidRPr="006A6394" w:rsidRDefault="00D40C70" w:rsidP="00D40C70">
      <w:pPr>
        <w:pStyle w:val="B1"/>
      </w:pPr>
      <w:r w:rsidRPr="006A6394">
        <w:t>-</w:t>
      </w:r>
      <w:r w:rsidRPr="006A6394">
        <w:tab/>
        <w:t>Timer T34</w:t>
      </w:r>
      <w:r w:rsidRPr="006A6394">
        <w:rPr>
          <w:lang w:eastAsia="zh-CN"/>
        </w:rPr>
        <w:t>1</w:t>
      </w:r>
      <w:r w:rsidRPr="006A6394">
        <w:t>0 shall be stopped if still running.</w:t>
      </w:r>
    </w:p>
    <w:p w14:paraId="7561004D" w14:textId="3B2543DB" w:rsidR="00D40C70" w:rsidRPr="006A6394" w:rsidRDefault="00D40C70" w:rsidP="00D40C70">
      <w:pPr>
        <w:pStyle w:val="B1"/>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ignored, if the attach request is neither for emergency bearer services nor for initiating a PDN connection for emergency bearer services with attach type not set to "EPS emergency attach", t</w:t>
      </w:r>
      <w:r w:rsidRPr="006A6394">
        <w:t>he attach attempt counter shall be incremented, unless it was already set to 5.</w:t>
      </w:r>
    </w:p>
    <w:p w14:paraId="255574D3" w14:textId="77777777" w:rsidR="00D40C70" w:rsidRPr="006A6394" w:rsidRDefault="00D40C70" w:rsidP="00D40C70">
      <w:pPr>
        <w:pStyle w:val="B1"/>
      </w:pPr>
      <w:r w:rsidRPr="006A6394">
        <w:t>-</w:t>
      </w:r>
      <w:r w:rsidRPr="006A6394">
        <w:tab/>
        <w:t>If the attach attempt counter is less than 5:</w:t>
      </w:r>
    </w:p>
    <w:p w14:paraId="5A6F7707" w14:textId="77777777" w:rsidR="00D40C70" w:rsidRPr="006A6394" w:rsidRDefault="00D40C70" w:rsidP="00D40C70">
      <w:pPr>
        <w:pStyle w:val="B2"/>
      </w:pPr>
      <w:r w:rsidRPr="006A6394">
        <w:t>-</w:t>
      </w:r>
      <w:r w:rsidRPr="006A6394">
        <w:tab/>
        <w:t>for the cases l, la and m, the attach procedure is started, if still necessary, when timer T3346 expires or is stopped;</w:t>
      </w:r>
    </w:p>
    <w:p w14:paraId="0136201D" w14:textId="171FC772" w:rsidR="00D40C70" w:rsidRPr="006A6394" w:rsidRDefault="00D40C70" w:rsidP="00D40C70">
      <w:pPr>
        <w:pStyle w:val="B2"/>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w:t>
      </w:r>
      <w:r w:rsidRPr="006A6394">
        <w:t xml:space="preserve">, </w:t>
      </w:r>
      <w:r w:rsidRPr="006A6394">
        <w:rPr>
          <w:lang w:eastAsia="zh-CN"/>
        </w:rPr>
        <w:t xml:space="preserve">if the attach request is neither for emergency bearer services nor for initiating a PDN connection for emergency bearer services with attach type not set to "EPS emergency attach", </w:t>
      </w:r>
      <w:r w:rsidRPr="006A6394">
        <w:t>timer T3411 is started and the state is changed to EMM-DEREGISTERED.ATTEMPTING-TO-ATTACH. When timer T3411 expires the attach procedure shall be restarted, if still required by ESM sublayer.</w:t>
      </w:r>
    </w:p>
    <w:p w14:paraId="147AA07A" w14:textId="77777777" w:rsidR="00D40C70" w:rsidRPr="006A6394" w:rsidRDefault="00D40C70" w:rsidP="00D40C70">
      <w:pPr>
        <w:pStyle w:val="B1"/>
      </w:pPr>
      <w:r w:rsidRPr="006A6394">
        <w:t>-</w:t>
      </w:r>
      <w:r w:rsidRPr="006A6394">
        <w:tab/>
        <w:t>If the attach attempt counter is equal to 5:</w:t>
      </w:r>
    </w:p>
    <w:p w14:paraId="3F6B14AE" w14:textId="21EF2F06" w:rsidR="00D40C70" w:rsidRPr="006A6394" w:rsidRDefault="00D40C70" w:rsidP="00D40C70">
      <w:pPr>
        <w:pStyle w:val="B2"/>
        <w:rPr>
          <w:rFonts w:eastAsia="SimSun"/>
          <w:noProof/>
          <w:lang w:eastAsia="zh-CN"/>
        </w:rPr>
      </w:pPr>
      <w:r w:rsidRPr="006A6394">
        <w:rPr>
          <w:noProof/>
        </w:rPr>
        <w:t>-</w:t>
      </w:r>
      <w:r w:rsidRPr="006A6394">
        <w:rPr>
          <w:noProof/>
        </w:rPr>
        <w:tab/>
        <w:t>the UE shall delete any GUTI, TAI list, last visited registered TAI, list of equivalent PLMNs and KSI, shall set the update status to EU2 NOT UPDATED, and shall start timer T3402</w:t>
      </w:r>
      <w:r w:rsidR="00102CB8">
        <w:rPr>
          <w:noProof/>
        </w:rPr>
        <w:t xml:space="preserve"> if he value of the timer as indicated by the network is not zero</w:t>
      </w:r>
      <w:r w:rsidRPr="006A6394">
        <w:rPr>
          <w:noProof/>
        </w:rPr>
        <w:t>. The state is changed to EMM-DEREGISTERED.ATTEMPTING-TO-ATTACH or optionally to EMM-DEREGISTERED.PLMN-SEARCH in order to perform a PLMN selection according to 3GPP TS 23.122 [6]; and</w:t>
      </w:r>
    </w:p>
    <w:p w14:paraId="0A052A93" w14:textId="77777777" w:rsidR="00D40C70" w:rsidRPr="006A6394" w:rsidRDefault="00D40C70" w:rsidP="00D40C70">
      <w:pPr>
        <w:pStyle w:val="B2"/>
        <w:rPr>
          <w:lang w:eastAsia="ja-JP"/>
        </w:rPr>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r w:rsidRPr="006A6394">
        <w:rPr>
          <w:rFonts w:eastAsia="SimSun"/>
          <w:lang w:eastAsia="zh-CN"/>
        </w:rPr>
        <w:t>:</w:t>
      </w:r>
    </w:p>
    <w:p w14:paraId="033EEC9F" w14:textId="77777777" w:rsidR="00D40C70" w:rsidRPr="006A6394" w:rsidRDefault="00D40C70" w:rsidP="00D40C70">
      <w:pPr>
        <w:pStyle w:val="B3"/>
      </w:pPr>
      <w:r w:rsidRPr="006A6394">
        <w:rPr>
          <w:noProof/>
        </w:rPr>
        <w:t>-</w:t>
      </w:r>
      <w:r w:rsidRPr="006A6394">
        <w:rPr>
          <w:noProof/>
        </w:rPr>
        <w:tab/>
        <w:t xml:space="preserve">if A/Gb mode or Iu mode is supported by the UE, </w:t>
      </w:r>
      <w:r w:rsidRPr="006A63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2008517A" w14:textId="77777777" w:rsidR="00D40C70" w:rsidRPr="006A6394" w:rsidRDefault="00D40C70" w:rsidP="00D40C70">
      <w:pPr>
        <w:pStyle w:val="B3"/>
      </w:pPr>
      <w:r w:rsidRPr="006A6394">
        <w:t>-</w:t>
      </w: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abnormal case when an initial registration procedure performed over 3GPP access fails and the registration attempt counter is equal to 5; and</w:t>
      </w:r>
    </w:p>
    <w:p w14:paraId="14844B4F" w14:textId="4C55D74C" w:rsidR="002B30D6" w:rsidRPr="006A6394" w:rsidRDefault="00D40C70" w:rsidP="005B47D9">
      <w:pPr>
        <w:pStyle w:val="B3"/>
      </w:pPr>
      <w:r w:rsidRPr="006A6394">
        <w:rPr>
          <w:noProof/>
        </w:rPr>
        <w:t>-</w:t>
      </w:r>
      <w:r w:rsidRPr="006A6394">
        <w:rPr>
          <w:noProof/>
        </w:rPr>
        <w:tab/>
      </w:r>
      <w:r w:rsidRPr="006A6394">
        <w:rPr>
          <w:noProof/>
          <w:lang w:eastAsia="ja-JP"/>
        </w:rPr>
        <w:t xml:space="preserve">the UE shall attempt to </w:t>
      </w:r>
      <w:r w:rsidRPr="006A6394">
        <w:t>select GERAN, UTRAN or NG-RAN radio access technology and proceed with appropriate GMM or 5GMM specific procedures.</w:t>
      </w:r>
      <w:r w:rsidRPr="006A6394">
        <w:rPr>
          <w:lang w:eastAsia="zh-CN"/>
        </w:rPr>
        <w:t xml:space="preserve"> Additionally</w:t>
      </w:r>
      <w:r w:rsidRPr="006A6394">
        <w:rPr>
          <w:lang w:eastAsia="ja-JP"/>
        </w:rPr>
        <w:t>,</w:t>
      </w:r>
      <w:r w:rsidRPr="006A6394">
        <w:rPr>
          <w:lang w:eastAsia="zh-CN"/>
        </w:rPr>
        <w:t xml:space="preserve"> </w:t>
      </w:r>
      <w:r w:rsidR="002B30D6" w:rsidRPr="006A6394">
        <w:rPr>
          <w:lang w:eastAsia="ja-JP"/>
        </w:rPr>
        <w:t xml:space="preserve">if </w:t>
      </w:r>
      <w:r w:rsidR="002B30D6" w:rsidRPr="006A6394">
        <w:t xml:space="preserve">the UE selects GERAN or UTRAN radio access technology, </w:t>
      </w:r>
      <w:r w:rsidRPr="006A6394">
        <w:rPr>
          <w:lang w:eastAsia="zh-CN"/>
        </w:rPr>
        <w:t>the UE</w:t>
      </w:r>
      <w:r w:rsidRPr="006A6394">
        <w:rPr>
          <w:lang w:eastAsia="ja-JP"/>
        </w:rPr>
        <w:t xml:space="preserve"> may</w:t>
      </w:r>
      <w:r w:rsidRPr="006A6394">
        <w:rPr>
          <w:lang w:eastAsia="zh-CN"/>
        </w:rPr>
        <w:t xml:space="preserve"> disable the E-UTRA capability as specified in </w:t>
      </w:r>
      <w:r w:rsidR="00FB1684" w:rsidRPr="006A6394">
        <w:rPr>
          <w:lang w:eastAsia="zh-CN"/>
        </w:rPr>
        <w:t>clause</w:t>
      </w:r>
      <w:r w:rsidRPr="006A6394">
        <w:rPr>
          <w:lang w:eastAsia="zh-CN"/>
        </w:rPr>
        <w:t> 4.5.</w:t>
      </w:r>
      <w:r w:rsidR="002B30D6" w:rsidRPr="006A6394">
        <w:rPr>
          <w:noProof/>
        </w:rPr>
        <w:t xml:space="preserve"> I</w:t>
      </w:r>
      <w:r w:rsidR="002B30D6" w:rsidRPr="006A6394">
        <w:t xml:space="preserve">f </w:t>
      </w:r>
      <w:r w:rsidR="002B30D6" w:rsidRPr="006A6394">
        <w:rPr>
          <w:rFonts w:eastAsia="MS Mincho"/>
          <w:lang w:eastAsia="ja-JP"/>
        </w:rPr>
        <w:t xml:space="preserve">No E-UTRA Disabling In 5GS is enabled at the UE </w:t>
      </w:r>
      <w:r w:rsidR="002B30D6" w:rsidRPr="006A6394">
        <w:rPr>
          <w:noProof/>
        </w:rPr>
        <w:t>(</w:t>
      </w:r>
      <w:r w:rsidR="002B30D6" w:rsidRPr="006A6394">
        <w:rPr>
          <w:rFonts w:eastAsia="MS Mincho"/>
          <w:lang w:eastAsia="ja-JP"/>
        </w:rPr>
        <w:t xml:space="preserve">see </w:t>
      </w:r>
      <w:r w:rsidR="002B30D6" w:rsidRPr="006A6394">
        <w:rPr>
          <w:noProof/>
        </w:rPr>
        <w:t>3GPP TS 24.368 [50]</w:t>
      </w:r>
      <w:r w:rsidR="00620204">
        <w:rPr>
          <w:noProof/>
        </w:rPr>
        <w:t xml:space="preserve"> or 3GPP TS 31.102 [17]</w:t>
      </w:r>
      <w:r w:rsidR="002B30D6" w:rsidRPr="006A6394">
        <w:rPr>
          <w:noProof/>
        </w:rPr>
        <w:t xml:space="preserve">) and </w:t>
      </w:r>
      <w:r w:rsidR="002B30D6" w:rsidRPr="006A6394">
        <w:t>the UE selects NG-RAN radio access technology, it shall not disable the E-UTRA capability; otherwise, the UE may disable the E-UTRA capability as specified in clause</w:t>
      </w:r>
      <w:r w:rsidR="002B30D6" w:rsidRPr="006A6394">
        <w:rPr>
          <w:lang w:eastAsia="zh-CN"/>
        </w:rPr>
        <w:t> </w:t>
      </w:r>
      <w:r w:rsidR="002B30D6" w:rsidRPr="006A6394">
        <w:t>4.5.</w:t>
      </w:r>
    </w:p>
    <w:p w14:paraId="0F4DBA7E" w14:textId="77777777" w:rsidR="0099661C" w:rsidRPr="006A6394" w:rsidRDefault="0099661C" w:rsidP="0099661C">
      <w:pPr>
        <w:pStyle w:val="B2"/>
      </w:pPr>
      <w:r w:rsidRPr="006A6394">
        <w:rPr>
          <w:noProof/>
        </w:rPr>
        <w:t>-</w:t>
      </w:r>
      <w:r w:rsidRPr="006A6394">
        <w:rPr>
          <w:noProof/>
        </w:rPr>
        <w:tab/>
      </w:r>
      <w:r w:rsidRPr="006A6394">
        <w:t xml:space="preserve">if </w:t>
      </w:r>
      <w:r>
        <w:t>the value of T3402 as indicated by the network is zero, the UE shall perform the actions defined for the expiry of the timer T3402.</w:t>
      </w:r>
    </w:p>
    <w:p w14:paraId="3249DA69" w14:textId="46C7CFF0" w:rsidR="002B30D6" w:rsidRDefault="002B30D6" w:rsidP="002B30D6">
      <w:pPr>
        <w:pStyle w:val="NO"/>
        <w:rPr>
          <w:lang w:eastAsia="zh-CN"/>
        </w:rPr>
      </w:pPr>
      <w:r w:rsidRPr="006A6394">
        <w:t>NOTE</w:t>
      </w:r>
      <w:r w:rsidRPr="006A6394">
        <w:rPr>
          <w:lang w:eastAsia="zh-CN"/>
        </w:rPr>
        <w:t> 5</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450DF4FD" w14:textId="77777777" w:rsidR="00210A7D" w:rsidRPr="00486C53" w:rsidRDefault="00210A7D" w:rsidP="00210A7D">
      <w:pPr>
        <w:pStyle w:val="NO"/>
        <w:ind w:left="0" w:firstLine="0"/>
        <w:rPr>
          <w:b/>
          <w:bCs/>
          <w:color w:val="00B050"/>
          <w:lang w:eastAsia="zh-CN"/>
        </w:rPr>
      </w:pPr>
      <w:r w:rsidRPr="00486C53">
        <w:rPr>
          <w:b/>
          <w:bCs/>
          <w:color w:val="00B050"/>
          <w:lang w:eastAsia="zh-CN"/>
        </w:rPr>
        <w:lastRenderedPageBreak/>
        <w:t>**************************************Next Change*********************************************</w:t>
      </w:r>
    </w:p>
    <w:p w14:paraId="7A8114F5" w14:textId="77777777" w:rsidR="00210A7D" w:rsidRDefault="00210A7D" w:rsidP="00210A7D">
      <w:pPr>
        <w:pStyle w:val="NO"/>
        <w:ind w:left="0" w:firstLine="0"/>
        <w:rPr>
          <w:lang w:eastAsia="zh-CN"/>
        </w:rPr>
      </w:pPr>
    </w:p>
    <w:p w14:paraId="388E9A8F" w14:textId="77777777" w:rsidR="00210A7D" w:rsidRPr="006A6394" w:rsidRDefault="00210A7D" w:rsidP="00210A7D">
      <w:pPr>
        <w:pStyle w:val="Heading5"/>
      </w:pPr>
      <w:bookmarkStart w:id="32" w:name="_Toc20217982"/>
      <w:bookmarkStart w:id="33" w:name="_Toc27743867"/>
      <w:bookmarkStart w:id="34" w:name="_Toc35959438"/>
      <w:bookmarkStart w:id="35" w:name="_Toc45202870"/>
      <w:bookmarkStart w:id="36" w:name="_Toc45700246"/>
      <w:bookmarkStart w:id="37" w:name="_Toc51919982"/>
      <w:bookmarkStart w:id="38" w:name="_Toc68251042"/>
      <w:bookmarkStart w:id="39" w:name="_Toc131383679"/>
      <w:r w:rsidRPr="006A6394">
        <w:t>5.5.3.2.5A</w:t>
      </w:r>
      <w:r w:rsidRPr="006A6394">
        <w:tab/>
        <w:t>Tracking area updating procedure for initiating a PDN connection for emergency bearer services not accepted by the network</w:t>
      </w:r>
      <w:bookmarkEnd w:id="32"/>
      <w:bookmarkEnd w:id="33"/>
      <w:bookmarkEnd w:id="34"/>
      <w:bookmarkEnd w:id="35"/>
      <w:bookmarkEnd w:id="36"/>
      <w:bookmarkEnd w:id="37"/>
      <w:bookmarkEnd w:id="38"/>
      <w:bookmarkEnd w:id="39"/>
    </w:p>
    <w:p w14:paraId="51CC27BB" w14:textId="13B7A2C2" w:rsidR="00210A7D" w:rsidRPr="006A6394" w:rsidRDefault="00210A7D" w:rsidP="00210A7D">
      <w:r w:rsidRPr="006A6394">
        <w:t xml:space="preserve">If the tracking area updating request </w:t>
      </w:r>
      <w:ins w:id="40" w:author="MTK II" w:date="2023-05-09T11:46:00Z">
        <w:r w:rsidR="001B7962">
          <w:t xml:space="preserve">either </w:t>
        </w:r>
      </w:ins>
      <w:r w:rsidRPr="006A6394">
        <w:t xml:space="preserve">for initiating a PDN connection for emergency bearer services </w:t>
      </w:r>
      <w:ins w:id="41" w:author="MTK II" w:date="2023-05-09T11:46:00Z">
        <w:r w:rsidR="001B7962">
          <w:t xml:space="preserve">or </w:t>
        </w:r>
      </w:ins>
      <w:ins w:id="42" w:author="MTK II" w:date="2023-05-09T11:47:00Z">
        <w:r w:rsidR="001B7962">
          <w:rPr>
            <w:lang w:eastAsia="ko-KR"/>
          </w:rPr>
          <w:t>for</w:t>
        </w:r>
      </w:ins>
      <w:ins w:id="43" w:author="MTK II" w:date="2023-05-09T11:46:00Z">
        <w:r w:rsidR="001B7962">
          <w:rPr>
            <w:lang w:eastAsia="ko-KR"/>
          </w:rPr>
          <w:t xml:space="preserve"> perform</w:t>
        </w:r>
      </w:ins>
      <w:ins w:id="44" w:author="MTK II" w:date="2023-05-09T11:47:00Z">
        <w:r w:rsidR="001B7962">
          <w:rPr>
            <w:lang w:eastAsia="ko-KR"/>
          </w:rPr>
          <w:t>ing</w:t>
        </w:r>
      </w:ins>
      <w:ins w:id="45" w:author="MTK II" w:date="2023-05-09T11:46:00Z">
        <w:r w:rsidR="001B7962">
          <w:rPr>
            <w:lang w:eastAsia="ko-KR"/>
          </w:rPr>
          <w:t xml:space="preserve"> inter-system change from N1 mode to S1 mode due to emergency services fallback </w:t>
        </w:r>
      </w:ins>
      <w:r w:rsidRPr="006A6394">
        <w:t>cannot be accepted by the network, the UE shall perform the procedures as described in clause 5.5.3.2.5. Then if the UE is in the same selected PLMN where the last tracking area updating request was attempted, the UE shall:</w:t>
      </w:r>
    </w:p>
    <w:p w14:paraId="201D0B39" w14:textId="77777777" w:rsidR="00210A7D" w:rsidRPr="006A6394" w:rsidRDefault="00210A7D" w:rsidP="00210A7D">
      <w:pPr>
        <w:pStyle w:val="B1"/>
      </w:pPr>
      <w:r w:rsidRPr="006A6394">
        <w:t>a)</w:t>
      </w:r>
      <w:r w:rsidRPr="006A6394">
        <w:tab/>
        <w:t>inform the upper layers of the failure of the procedure; or</w:t>
      </w:r>
    </w:p>
    <w:p w14:paraId="15445ED4" w14:textId="77777777" w:rsidR="00210A7D" w:rsidRPr="006A6394" w:rsidRDefault="00210A7D" w:rsidP="00210A7D">
      <w:pPr>
        <w:pStyle w:val="NO"/>
      </w:pPr>
      <w:r w:rsidRPr="006A6394">
        <w:t>NOTE 1:</w:t>
      </w:r>
      <w:r w:rsidRPr="006A6394">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7AF6ABAD" w14:textId="77777777" w:rsidR="00210A7D" w:rsidRPr="006A6394" w:rsidRDefault="00210A7D" w:rsidP="00210A7D">
      <w:pPr>
        <w:pStyle w:val="B1"/>
        <w:rPr>
          <w:lang w:eastAsia="zh-CN"/>
        </w:rPr>
      </w:pPr>
      <w:r w:rsidRPr="006A6394">
        <w:t>b)</w:t>
      </w:r>
      <w:r w:rsidRPr="006A6394">
        <w:tab/>
        <w:t>detach locally, if not detached already, attempt EPS attach for emergency bearer services.</w:t>
      </w:r>
    </w:p>
    <w:p w14:paraId="642502AF" w14:textId="3253526F" w:rsidR="00210A7D" w:rsidRPr="006A6394" w:rsidRDefault="00210A7D" w:rsidP="00210A7D">
      <w:r w:rsidRPr="006A6394">
        <w:rPr>
          <w:lang w:eastAsia="zh-CN"/>
        </w:rPr>
        <w:t xml:space="preserve">If the tracking area updating request </w:t>
      </w:r>
      <w:ins w:id="46" w:author="MTK II" w:date="2023-05-09T11:47:00Z">
        <w:r w:rsidR="001B7962">
          <w:rPr>
            <w:lang w:eastAsia="zh-CN"/>
          </w:rPr>
          <w:t xml:space="preserve">either </w:t>
        </w:r>
      </w:ins>
      <w:r w:rsidRPr="006A6394">
        <w:rPr>
          <w:lang w:eastAsia="zh-CN"/>
        </w:rPr>
        <w:t>for initiating a PDN connection for emergency bearer services</w:t>
      </w:r>
      <w:ins w:id="47" w:author="MTK II" w:date="2023-05-09T11:47:00Z">
        <w:r w:rsidR="001B7962">
          <w:rPr>
            <w:lang w:eastAsia="zh-CN"/>
          </w:rPr>
          <w:t xml:space="preserve"> or for </w:t>
        </w:r>
        <w:r w:rsidR="001B7962">
          <w:rPr>
            <w:lang w:eastAsia="ko-KR"/>
          </w:rPr>
          <w:t>performing inter-system change from N1 mode to S1 mode due to emergency services fallback procedure</w:t>
        </w:r>
      </w:ins>
      <w:r w:rsidRPr="006A6394">
        <w:rPr>
          <w:lang w:eastAsia="zh-CN"/>
        </w:rPr>
        <w:t xml:space="preserve"> fails due to abnormal case a) </w:t>
      </w:r>
      <w:r w:rsidRPr="006A6394">
        <w:t>in clause 5.5.3.2.</w:t>
      </w:r>
      <w:r w:rsidRPr="006A6394">
        <w:rPr>
          <w:lang w:eastAsia="zh-CN"/>
        </w:rPr>
        <w:t>6</w:t>
      </w:r>
      <w:r w:rsidRPr="006A6394">
        <w:t>, the UE shall perform the actions as described in clause 5.5.3.2.</w:t>
      </w:r>
      <w:r w:rsidRPr="006A6394">
        <w:rPr>
          <w:lang w:eastAsia="zh-CN"/>
        </w:rPr>
        <w:t>6</w:t>
      </w:r>
      <w:r w:rsidRPr="006A6394">
        <w:t xml:space="preserve"> and inform the upper layers of the failure to access the network.</w:t>
      </w:r>
    </w:p>
    <w:p w14:paraId="7AE4D0B5" w14:textId="77777777" w:rsidR="00210A7D" w:rsidRPr="006A6394" w:rsidRDefault="00210A7D" w:rsidP="00210A7D">
      <w:pPr>
        <w:pStyle w:val="NO"/>
      </w:pPr>
      <w:r w:rsidRPr="006A6394">
        <w:t>NOTE 2:</w:t>
      </w:r>
      <w:r w:rsidRPr="006A6394">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3727A77D" w14:textId="18CD834A" w:rsidR="00210A7D" w:rsidRPr="006A6394" w:rsidRDefault="00210A7D" w:rsidP="00210A7D">
      <w:r w:rsidRPr="006A6394">
        <w:t xml:space="preserve">If the tracking area updating request </w:t>
      </w:r>
      <w:ins w:id="48" w:author="MTK II" w:date="2023-05-09T11:48:00Z">
        <w:r w:rsidR="001B7962">
          <w:t xml:space="preserve">either </w:t>
        </w:r>
      </w:ins>
      <w:r w:rsidRPr="006A6394">
        <w:t>for initiating a PDN connection for emergency bearer services</w:t>
      </w:r>
      <w:ins w:id="49" w:author="MTK II" w:date="2023-05-09T11:48:00Z">
        <w:r w:rsidR="001B7962">
          <w:t xml:space="preserve"> or for </w:t>
        </w:r>
        <w:r w:rsidR="001B7962">
          <w:rPr>
            <w:lang w:eastAsia="ko-KR"/>
          </w:rPr>
          <w:t>performing inter-system change from N1 mode to S1 mode due to emergency services fallback procedure</w:t>
        </w:r>
      </w:ins>
      <w:r w:rsidRPr="006A6394">
        <w:t xml:space="preserve"> </w:t>
      </w:r>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or d) </w:t>
      </w:r>
      <w:r w:rsidRPr="00351325">
        <w:rPr>
          <w:lang w:eastAsia="zh-CN"/>
        </w:rPr>
        <w:t xml:space="preserve">as well as k) when the "Extended wait time" is ignored, and ka) when the "Extended wait time CP data" is ignored </w:t>
      </w:r>
      <w:r w:rsidRPr="006A6394">
        <w:t>in clause </w:t>
      </w:r>
      <w:smartTag w:uri="urn:schemas-microsoft-com:office:smarttags" w:element="chsdate">
        <w:smartTagPr>
          <w:attr w:name="Year" w:val="1899"/>
          <w:attr w:name="Month" w:val="12"/>
          <w:attr w:name="Day" w:val="30"/>
          <w:attr w:name="IsLunarDate" w:val="False"/>
          <w:attr w:name="IsROCDate" w:val="False"/>
        </w:smartTagPr>
        <w:r w:rsidRPr="006A6394">
          <w:t>5.5.</w:t>
        </w:r>
        <w:r w:rsidRPr="006A6394">
          <w:rPr>
            <w:lang w:eastAsia="zh-CN"/>
          </w:rPr>
          <w:t>3</w:t>
        </w:r>
      </w:smartTag>
      <w:r w:rsidRPr="006A6394">
        <w:t>.2.</w:t>
      </w:r>
      <w:r w:rsidRPr="006A6394">
        <w:rPr>
          <w:lang w:eastAsia="zh-CN"/>
        </w:rPr>
        <w:t>6</w:t>
      </w:r>
      <w:r w:rsidRPr="006A6394">
        <w:t>, the UE shall perform the procedures as described in clause 5.5.</w:t>
      </w:r>
      <w:r w:rsidRPr="006A6394">
        <w:rPr>
          <w:lang w:eastAsia="zh-CN"/>
        </w:rPr>
        <w:t>3</w:t>
      </w:r>
      <w:r w:rsidRPr="006A6394">
        <w:t>.2.</w:t>
      </w:r>
      <w:r w:rsidRPr="006A6394">
        <w:rPr>
          <w:lang w:eastAsia="zh-CN"/>
        </w:rPr>
        <w:t>6</w:t>
      </w:r>
      <w:r w:rsidRPr="006A6394">
        <w:t>. Then if the UE is in the same selected PLMN where the last tracking area updating request was attempted, the UE shall:</w:t>
      </w:r>
    </w:p>
    <w:p w14:paraId="07514A71" w14:textId="77777777" w:rsidR="00210A7D" w:rsidRPr="006A6394" w:rsidRDefault="00210A7D" w:rsidP="00210A7D">
      <w:pPr>
        <w:pStyle w:val="B1"/>
      </w:pPr>
      <w:r w:rsidRPr="006A6394">
        <w:t>a)</w:t>
      </w:r>
      <w:r w:rsidRPr="006A6394">
        <w:tab/>
        <w:t>inform the upper layers of the failure of the procedure; or</w:t>
      </w:r>
    </w:p>
    <w:p w14:paraId="54A19755" w14:textId="77777777" w:rsidR="00210A7D" w:rsidRPr="006A6394" w:rsidRDefault="00210A7D" w:rsidP="00210A7D">
      <w:pPr>
        <w:pStyle w:val="NO"/>
      </w:pPr>
      <w:r w:rsidRPr="006A6394">
        <w:t>NOTE 3:</w:t>
      </w:r>
      <w:r w:rsidRPr="006A6394">
        <w:tab/>
        <w:t>This can result in the upper layers establishment of a CS emergency call (if not already attempted in the CS domain) or other implementation specific mechanisms, e.g. procedures specified in 3GPP TS 24.229 [13D] can result in the emergency call being attempted to another IP-CAN.</w:t>
      </w:r>
    </w:p>
    <w:p w14:paraId="40A34730" w14:textId="2B3C63A7" w:rsidR="00A96057" w:rsidRDefault="00210A7D" w:rsidP="00210A7D">
      <w:pPr>
        <w:pStyle w:val="B1"/>
      </w:pPr>
      <w:r w:rsidRPr="006A6394">
        <w:t>b)</w:t>
      </w:r>
      <w:r w:rsidRPr="006A6394">
        <w:tab/>
        <w:t>detach locally, if not detached already, attempt EPS attach for emergency bearer services.</w:t>
      </w:r>
    </w:p>
    <w:p w14:paraId="170DC27F" w14:textId="77777777" w:rsidR="00A96057" w:rsidRPr="00486C53" w:rsidRDefault="00A96057" w:rsidP="00A96057">
      <w:pPr>
        <w:pStyle w:val="NO"/>
        <w:ind w:left="0" w:firstLine="0"/>
        <w:rPr>
          <w:b/>
          <w:bCs/>
          <w:color w:val="00B050"/>
          <w:lang w:eastAsia="zh-CN"/>
        </w:rPr>
      </w:pPr>
      <w:r w:rsidRPr="00486C53">
        <w:rPr>
          <w:b/>
          <w:bCs/>
          <w:color w:val="00B050"/>
          <w:lang w:eastAsia="zh-CN"/>
        </w:rPr>
        <w:t>**************************************Next Change*********************************************</w:t>
      </w:r>
    </w:p>
    <w:p w14:paraId="6BEA54B2" w14:textId="77777777" w:rsidR="00D40C70" w:rsidRPr="006A6394" w:rsidRDefault="00D40C70" w:rsidP="00295835">
      <w:pPr>
        <w:pStyle w:val="Heading5"/>
      </w:pPr>
      <w:bookmarkStart w:id="50" w:name="_Toc20217984"/>
      <w:bookmarkStart w:id="51" w:name="_Toc27743869"/>
      <w:bookmarkStart w:id="52" w:name="_Toc35959440"/>
      <w:bookmarkStart w:id="53" w:name="_Toc45202872"/>
      <w:bookmarkStart w:id="54" w:name="_Toc45700248"/>
      <w:bookmarkStart w:id="55" w:name="_Toc51919984"/>
      <w:bookmarkStart w:id="56" w:name="_Toc68251044"/>
      <w:bookmarkStart w:id="57" w:name="_Toc131383681"/>
      <w:r w:rsidRPr="006A6394">
        <w:t>5.5.3.2.6</w:t>
      </w:r>
      <w:r w:rsidRPr="006A6394">
        <w:tab/>
        <w:t>Abnormal cases in the UE</w:t>
      </w:r>
      <w:bookmarkEnd w:id="50"/>
      <w:bookmarkEnd w:id="51"/>
      <w:bookmarkEnd w:id="52"/>
      <w:bookmarkEnd w:id="53"/>
      <w:bookmarkEnd w:id="54"/>
      <w:bookmarkEnd w:id="55"/>
      <w:bookmarkEnd w:id="56"/>
      <w:bookmarkEnd w:id="57"/>
    </w:p>
    <w:p w14:paraId="17C02268" w14:textId="77777777" w:rsidR="00D40C70" w:rsidRPr="006A6394" w:rsidRDefault="00D40C70" w:rsidP="00D40C70">
      <w:pPr>
        <w:keepNext/>
      </w:pPr>
      <w:r w:rsidRPr="006A6394">
        <w:t>The following abnormal cases can be identified:</w:t>
      </w:r>
    </w:p>
    <w:p w14:paraId="40F4BF6E" w14:textId="77777777" w:rsidR="00D40C70" w:rsidRPr="006A6394" w:rsidRDefault="00D40C70" w:rsidP="00D40C70">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0860BC07" w14:textId="77777777" w:rsidR="00D40C70" w:rsidRPr="006A6394" w:rsidRDefault="00D40C70" w:rsidP="00D40C70">
      <w:pPr>
        <w:pStyle w:val="B1"/>
        <w:rPr>
          <w:lang w:eastAsia="ko-KR"/>
        </w:rPr>
      </w:pPr>
      <w:r w:rsidRPr="006A6394">
        <w:tab/>
        <w:t xml:space="preserve">In </w:t>
      </w:r>
      <w:r w:rsidRPr="006A6394">
        <w:rPr>
          <w:lang w:eastAsia="zh-CN"/>
        </w:rPr>
        <w:t>WB-S1 mode</w:t>
      </w:r>
      <w:r w:rsidRPr="006A6394">
        <w:rPr>
          <w:lang w:eastAsia="ko-KR"/>
        </w:rPr>
        <w:t>, i</w:t>
      </w:r>
      <w:r w:rsidRPr="006A6394">
        <w:t>f the tracking area updating procedure is started in response to a paging request from the network, access class barring, EAB</w:t>
      </w:r>
      <w:r w:rsidRPr="006A6394">
        <w:rPr>
          <w:lang w:eastAsia="ko-KR"/>
        </w:rPr>
        <w:t xml:space="preserve"> or ACDC</w:t>
      </w:r>
      <w:r w:rsidRPr="006A6394">
        <w:t xml:space="preserve"> is not applicable.</w:t>
      </w:r>
    </w:p>
    <w:p w14:paraId="0219FC96" w14:textId="77777777" w:rsidR="00D40C70" w:rsidRPr="006A6394" w:rsidRDefault="00D40C70" w:rsidP="00D40C70">
      <w:pPr>
        <w:pStyle w:val="B1"/>
      </w:pPr>
      <w:r w:rsidRPr="006A6394">
        <w:rPr>
          <w:lang w:eastAsia="ko-KR"/>
        </w:rPr>
        <w:tab/>
      </w:r>
      <w:r w:rsidRPr="006A6394">
        <w:rPr>
          <w:lang w:eastAsia="zh-CN"/>
        </w:rPr>
        <w:t>In NB-S1 mode</w:t>
      </w:r>
      <w:r w:rsidRPr="006A6394">
        <w:rPr>
          <w:lang w:eastAsia="ko-KR"/>
        </w:rPr>
        <w:t>, i</w:t>
      </w:r>
      <w:r w:rsidRPr="006A6394">
        <w:t>f the tracking area updating procedure is started in response to a paging request from the network, access barring is not applicable.</w:t>
      </w:r>
    </w:p>
    <w:p w14:paraId="39FBC821" w14:textId="77777777" w:rsidR="00D40C70" w:rsidRPr="006A6394" w:rsidRDefault="00D40C70" w:rsidP="00D40C70">
      <w:pPr>
        <w:pStyle w:val="B1"/>
        <w:rPr>
          <w:lang w:eastAsia="zh-CN"/>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0B397854" w14:textId="77777777" w:rsidR="00D40C70" w:rsidRPr="006A6394" w:rsidRDefault="00D40C70" w:rsidP="00D40C70">
      <w:pPr>
        <w:pStyle w:val="B1"/>
        <w:rPr>
          <w:lang w:eastAsia="ko-KR"/>
        </w:rPr>
      </w:pPr>
      <w:r w:rsidRPr="006A6394">
        <w:lastRenderedPageBreak/>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6C9ECEF" w14:textId="77777777" w:rsidR="00D40C70" w:rsidRPr="006A6394" w:rsidRDefault="00D40C70" w:rsidP="00D40C70">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tracking area updating procedure shall be started</w:t>
      </w:r>
      <w:r w:rsidRPr="006A6394">
        <w:rPr>
          <w:lang w:eastAsia="ko-KR"/>
        </w:rPr>
        <w:t>.</w:t>
      </w:r>
    </w:p>
    <w:p w14:paraId="7B934C0F" w14:textId="77777777" w:rsidR="00D40C70" w:rsidRPr="006A6394" w:rsidRDefault="00D40C70" w:rsidP="00D40C70">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5CD9E757" w14:textId="77777777" w:rsidR="00D40C70" w:rsidRPr="006A6394" w:rsidRDefault="00D40C70" w:rsidP="00D40C70">
      <w:pPr>
        <w:pStyle w:val="B1"/>
        <w:rPr>
          <w:lang w:eastAsia="zh-CN"/>
        </w:rPr>
      </w:pPr>
      <w:r w:rsidRPr="006A6394">
        <w:rPr>
          <w:lang w:eastAsia="zh-CN"/>
        </w:rPr>
        <w:tab/>
      </w:r>
      <w:r w:rsidRPr="006A6394">
        <w:t>If access is barred</w:t>
      </w:r>
      <w:r w:rsidRPr="006A6394">
        <w:rPr>
          <w:lang w:eastAsia="ko-KR"/>
        </w:rPr>
        <w:t xml:space="preserve"> because of access class barring</w:t>
      </w:r>
      <w:r w:rsidRPr="006A6394">
        <w:t xml:space="preserve"> for "originating signalling" (see 3GPP TS 36.331 [22]) and if</w:t>
      </w:r>
      <w:r w:rsidRPr="006A6394">
        <w:rPr>
          <w:lang w:eastAsia="zh-CN"/>
        </w:rPr>
        <w:t>:</w:t>
      </w:r>
    </w:p>
    <w:p w14:paraId="2E8CD33E" w14:textId="77777777" w:rsidR="00D40C70" w:rsidRPr="006A6394" w:rsidRDefault="00D40C70" w:rsidP="00D40C70">
      <w:pPr>
        <w:pStyle w:val="B2"/>
      </w:pPr>
      <w:r w:rsidRPr="006A6394">
        <w:t>-</w:t>
      </w:r>
      <w:r w:rsidRPr="006A6394">
        <w:tab/>
        <w:t xml:space="preserve">one of the MO MMTEL voice call is started, MO MMTEL video call is started or MO </w:t>
      </w:r>
      <w:proofErr w:type="spellStart"/>
      <w:r w:rsidRPr="006A6394">
        <w:t>SMSoIP</w:t>
      </w:r>
      <w:proofErr w:type="spellEnd"/>
      <w:r w:rsidRPr="006A6394">
        <w:t xml:space="preserve"> is started conditions is satisfied;</w:t>
      </w:r>
    </w:p>
    <w:p w14:paraId="6B90B4CF" w14:textId="77777777" w:rsidR="00D40C70" w:rsidRPr="006A6394" w:rsidRDefault="00D40C70" w:rsidP="00D40C70">
      <w:pPr>
        <w:pStyle w:val="B2"/>
        <w:rPr>
          <w:lang w:eastAsia="ko-KR"/>
        </w:rPr>
      </w:pPr>
      <w:r w:rsidRPr="006A6394">
        <w:rPr>
          <w:lang w:eastAsia="ja-JP"/>
        </w:rPr>
        <w:t>-</w:t>
      </w:r>
      <w:r w:rsidRPr="006A6394">
        <w:rPr>
          <w:lang w:eastAsia="ja-JP"/>
        </w:rPr>
        <w:tab/>
        <w:t xml:space="preserve">the upper layers request to send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29754763" w14:textId="77777777" w:rsidR="00D40C70" w:rsidRPr="006A6394" w:rsidRDefault="00D40C70" w:rsidP="00D40C70">
      <w:pPr>
        <w:pStyle w:val="B2"/>
      </w:pPr>
      <w:r w:rsidRPr="006A6394">
        <w:rPr>
          <w:lang w:eastAsia="ko-KR"/>
        </w:rPr>
        <w:t>-</w:t>
      </w:r>
      <w:r w:rsidRPr="006A6394">
        <w:rPr>
          <w:lang w:eastAsia="ko-KR"/>
        </w:rPr>
        <w:tab/>
      </w:r>
      <w:r w:rsidRPr="006A6394">
        <w:rPr>
          <w:lang w:eastAsia="ja-JP"/>
        </w:rPr>
        <w:t>the upper layers request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134060E2" w14:textId="5E468462" w:rsidR="00D40C70" w:rsidRPr="006A6394" w:rsidRDefault="00D40C70" w:rsidP="00D40C70">
      <w:pPr>
        <w:pStyle w:val="B1"/>
      </w:pPr>
      <w:r w:rsidRPr="006A6394">
        <w:tab/>
        <w:t xml:space="preserve">then </w:t>
      </w:r>
      <w:r w:rsidRPr="006A6394">
        <w:rPr>
          <w:lang w:eastAsia="ko-KR"/>
        </w:rPr>
        <w:t xml:space="preserve">the </w:t>
      </w:r>
      <w:r w:rsidRPr="006A6394">
        <w:rPr>
          <w:lang w:eastAsia="ja-JP"/>
        </w:rPr>
        <w:t xml:space="preserve">tracking area </w:t>
      </w:r>
      <w:r w:rsidRPr="006A6394">
        <w:rPr>
          <w:lang w:eastAsia="zh-CN"/>
        </w:rPr>
        <w:t xml:space="preserve">updating </w:t>
      </w:r>
      <w:r w:rsidRPr="006A6394">
        <w:rPr>
          <w:lang w:eastAsia="ja-JP"/>
        </w:rPr>
        <w:t xml:space="preserve">procedure </w:t>
      </w:r>
      <w:r w:rsidRPr="006A6394">
        <w:rPr>
          <w:lang w:eastAsia="ko-KR"/>
        </w:rPr>
        <w:t xml:space="preserve">shall be started according to </w:t>
      </w:r>
      <w:r w:rsidR="00FB1684" w:rsidRPr="006A6394">
        <w:t>clause</w:t>
      </w:r>
      <w:r w:rsidRPr="006A6394">
        <w:t> 5.5.3.2.2. The call type used shall be per annex</w:t>
      </w:r>
      <w:r w:rsidRPr="006A6394">
        <w:rPr>
          <w:lang w:eastAsia="ja-JP"/>
        </w:rPr>
        <w:t> </w:t>
      </w:r>
      <w:r w:rsidRPr="006A6394">
        <w:t>D of this document.</w:t>
      </w:r>
    </w:p>
    <w:p w14:paraId="27D16F42" w14:textId="77777777" w:rsidR="00D40C70" w:rsidRPr="006A6394" w:rsidRDefault="00D40C70" w:rsidP="00D40C70">
      <w:pPr>
        <w:pStyle w:val="NO"/>
      </w:pPr>
      <w:r w:rsidRPr="006A6394">
        <w:t>NOTE 2:</w:t>
      </w:r>
      <w:r w:rsidRPr="006A6394">
        <w:tab/>
        <w:t xml:space="preserve">If more than one of MO MMTEL voice call is started, MO MMTEL video call is started or MO </w:t>
      </w:r>
      <w:proofErr w:type="spellStart"/>
      <w:r w:rsidRPr="006A6394">
        <w:t>SMSoIP</w:t>
      </w:r>
      <w:proofErr w:type="spellEnd"/>
      <w:r w:rsidRPr="006A6394">
        <w:t xml:space="preserve"> is started conditions are satisfied, it is left to UE implementation to determine the call type based on Annex</w:t>
      </w:r>
      <w:r w:rsidRPr="006A6394">
        <w:rPr>
          <w:lang w:eastAsia="ja-JP"/>
        </w:rPr>
        <w:t> </w:t>
      </w:r>
      <w:r w:rsidRPr="006A6394">
        <w:t>D of this document.</w:t>
      </w:r>
    </w:p>
    <w:p w14:paraId="28A5F073" w14:textId="1E7684FF" w:rsidR="00D40C70" w:rsidRPr="006A6394" w:rsidRDefault="00D40C70" w:rsidP="00D40C70">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00FB1684" w:rsidRPr="006A6394">
        <w:t>clause</w:t>
      </w:r>
      <w:r w:rsidRPr="006A6394">
        <w:t> 5.5.</w:t>
      </w:r>
      <w:r w:rsidRPr="006A6394">
        <w:rPr>
          <w:lang w:eastAsia="ko-KR"/>
        </w:rPr>
        <w:t>3</w:t>
      </w:r>
      <w:r w:rsidRPr="006A6394">
        <w:t>.2.2</w:t>
      </w:r>
      <w:r w:rsidRPr="006A6394">
        <w:rPr>
          <w:lang w:eastAsia="ko-KR"/>
        </w:rPr>
        <w:t>.</w:t>
      </w:r>
    </w:p>
    <w:p w14:paraId="01062B78" w14:textId="7490F064" w:rsidR="00D40C70" w:rsidRPr="006A6394" w:rsidRDefault="00D40C70" w:rsidP="00D40C70">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00FB1684" w:rsidRPr="006A6394">
        <w:t>clause</w:t>
      </w:r>
      <w:r w:rsidRPr="006A6394">
        <w:t> 5.5.</w:t>
      </w:r>
      <w:r w:rsidRPr="006A6394">
        <w:rPr>
          <w:lang w:eastAsia="ko-KR"/>
        </w:rPr>
        <w:t>3</w:t>
      </w:r>
      <w:r w:rsidRPr="006A6394">
        <w:t>.2.2</w:t>
      </w:r>
      <w:r w:rsidRPr="006A6394">
        <w:rPr>
          <w:lang w:eastAsia="ko-KR"/>
        </w:rPr>
        <w:t>.</w:t>
      </w:r>
    </w:p>
    <w:p w14:paraId="273D1AF9" w14:textId="77777777" w:rsidR="00D35EC6" w:rsidRDefault="00D40C70" w:rsidP="00D35EC6">
      <w:pPr>
        <w:pStyle w:val="B1"/>
      </w:pPr>
      <w:r w:rsidRPr="006A6394">
        <w:tab/>
        <w:t xml:space="preserve">If the trigger for the </w:t>
      </w:r>
      <w:r w:rsidRPr="006A6394">
        <w:rPr>
          <w:lang w:eastAsia="zh-CN"/>
        </w:rPr>
        <w:t>tracking area updating</w:t>
      </w:r>
      <w:r w:rsidRPr="006A6394">
        <w:t xml:space="preserve"> procedure is the response to a paging request from the network and the NAS signalling connection establishment is rejected by the network</w:t>
      </w:r>
      <w:r w:rsidRPr="006A6394">
        <w:rPr>
          <w:lang w:eastAsia="ja-JP"/>
        </w:rPr>
        <w:t xml:space="preserve">, </w:t>
      </w:r>
      <w:r w:rsidRPr="006A6394">
        <w:t xml:space="preserve">the </w:t>
      </w:r>
      <w:r w:rsidRPr="006A6394">
        <w:rPr>
          <w:lang w:eastAsia="zh-CN"/>
        </w:rPr>
        <w:t>tracking area updating</w:t>
      </w:r>
      <w:r w:rsidRPr="006A6394">
        <w:t xml:space="preserve"> procedure shall not be started. The UE stays in the current serving cell and applies normal cell reselection process. The </w:t>
      </w:r>
      <w:r w:rsidRPr="006A6394">
        <w:rPr>
          <w:lang w:eastAsia="zh-CN"/>
        </w:rPr>
        <w:t>tracking area updating</w:t>
      </w:r>
      <w:r w:rsidRPr="006A6394">
        <w:t xml:space="preserve"> procedure may be started if it is still necessary when access </w:t>
      </w:r>
      <w:r w:rsidRPr="006A6394">
        <w:rPr>
          <w:lang w:eastAsia="ja-JP"/>
        </w:rPr>
        <w:t xml:space="preserve">for "terminating calls" </w:t>
      </w:r>
      <w:r w:rsidRPr="006A6394">
        <w:t>is granted or because of a cell change.</w:t>
      </w:r>
    </w:p>
    <w:p w14:paraId="6E4086DD" w14:textId="77777777" w:rsidR="00D35EC6" w:rsidRDefault="00D35EC6" w:rsidP="00D35EC6">
      <w:pPr>
        <w:pStyle w:val="B1"/>
      </w:pPr>
      <w:r w:rsidRPr="002E1640">
        <w:t>a</w:t>
      </w:r>
      <w:r>
        <w:t>a</w:t>
      </w:r>
      <w:r w:rsidRPr="002E1640">
        <w:t>)</w:t>
      </w:r>
      <w:r w:rsidRPr="002E1640">
        <w:tab/>
      </w:r>
      <w:r>
        <w:t>Lower layer failure to establish the RRC connection and:</w:t>
      </w:r>
    </w:p>
    <w:p w14:paraId="3C82C645" w14:textId="77777777" w:rsidR="00D35EC6" w:rsidRDefault="00D35EC6" w:rsidP="00D35EC6">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r>
        <w:rPr>
          <w:lang w:eastAsia="ja-JP"/>
        </w:rPr>
        <w:t>;</w:t>
      </w:r>
    </w:p>
    <w:p w14:paraId="7FFD13D0" w14:textId="77777777" w:rsidR="00D35EC6" w:rsidRDefault="00D35EC6" w:rsidP="00D35EC6">
      <w:pPr>
        <w:pStyle w:val="B2"/>
      </w:pPr>
      <w:r w:rsidRPr="002E1640">
        <w:t>-</w:t>
      </w:r>
      <w:r w:rsidRPr="002E1640">
        <w:tab/>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t>;</w:t>
      </w:r>
    </w:p>
    <w:p w14:paraId="2AEE0F18" w14:textId="77777777" w:rsidR="00D35EC6" w:rsidRDefault="00D35EC6" w:rsidP="00D35EC6">
      <w:pPr>
        <w:pStyle w:val="B2"/>
      </w:pPr>
      <w:r w:rsidRPr="002E1640">
        <w:t xml:space="preserve"> -</w:t>
      </w:r>
      <w:r w:rsidRPr="002E1640">
        <w:tab/>
        <w:t xml:space="preserve">the </w:t>
      </w:r>
      <w:r>
        <w:t xml:space="preserve">UE does not have a PDN connection for </w:t>
      </w:r>
      <w:proofErr w:type="spellStart"/>
      <w:r w:rsidRPr="002E1640">
        <w:t>for</w:t>
      </w:r>
      <w:proofErr w:type="spellEnd"/>
      <w:r w:rsidRPr="002E1640">
        <w:t xml:space="preserve"> emergency bearer services</w:t>
      </w:r>
      <w:r>
        <w:t>;</w:t>
      </w:r>
    </w:p>
    <w:p w14:paraId="09C5E15E" w14:textId="77777777" w:rsidR="00D35EC6" w:rsidRDefault="00D35EC6" w:rsidP="00D35EC6">
      <w:pPr>
        <w:pStyle w:val="B2"/>
      </w:pPr>
      <w:r w:rsidRPr="002E1640">
        <w:t>-</w:t>
      </w:r>
      <w:r w:rsidRPr="002E1640">
        <w:tab/>
        <w:t>the</w:t>
      </w:r>
      <w:r>
        <w:t xml:space="preserve"> UE supports being configured with</w:t>
      </w:r>
      <w:r w:rsidRPr="00CC0C94">
        <w:t xml:space="preserve"> </w:t>
      </w:r>
      <w:proofErr w:type="spellStart"/>
      <w:r>
        <w:t>CustomLLFailureRetry</w:t>
      </w:r>
      <w:proofErr w:type="spellEnd"/>
      <w:r w:rsidRPr="00CC0C94">
        <w:t xml:space="preserve"> </w:t>
      </w:r>
      <w:r>
        <w:t xml:space="preserve">as specified </w:t>
      </w:r>
      <w:r w:rsidRPr="00CC0C94">
        <w:t>in 3GPP TS 24.368 [15A])</w:t>
      </w:r>
      <w:r>
        <w:t>; and</w:t>
      </w:r>
    </w:p>
    <w:p w14:paraId="076377DE" w14:textId="77777777" w:rsidR="00D35EC6" w:rsidRDefault="00D35EC6" w:rsidP="00D35EC6">
      <w:pPr>
        <w:pStyle w:val="B2"/>
      </w:pPr>
      <w:r>
        <w:t>-</w:t>
      </w:r>
      <w:r>
        <w:tab/>
      </w:r>
      <w:proofErr w:type="spellStart"/>
      <w:r>
        <w:t>CustomLLFailureRetry</w:t>
      </w:r>
      <w:proofErr w:type="spellEnd"/>
      <w:r>
        <w:t xml:space="preserve"> leaf is present as specified in </w:t>
      </w:r>
      <w:r w:rsidRPr="00CC0C94">
        <w:t>3GPP TS 24.368 [15A])</w:t>
      </w:r>
      <w:r>
        <w:t>;</w:t>
      </w:r>
    </w:p>
    <w:p w14:paraId="64BE5D34" w14:textId="356B9A90" w:rsidR="00D40C70" w:rsidRPr="006A6394" w:rsidRDefault="00D35EC6" w:rsidP="00D40C70">
      <w:pPr>
        <w:pStyle w:val="B1"/>
      </w:pPr>
      <w:r w:rsidRPr="002E1640">
        <w:tab/>
        <w:t xml:space="preserve">The </w:t>
      </w:r>
      <w:r>
        <w:t xml:space="preserve">UE shall abort the </w:t>
      </w:r>
      <w:r w:rsidRPr="002E1640">
        <w:t>tracking area updating procedur</w:t>
      </w:r>
      <w:r>
        <w:t xml:space="preserve">e, </w:t>
      </w:r>
      <w:r w:rsidRPr="002E1640">
        <w:t>set the EPS update status to EU2 NOT UPDATED</w:t>
      </w:r>
      <w:r>
        <w:t xml:space="preserve"> and wait for a UE implementation specific timer which shall be set to </w:t>
      </w:r>
      <w:proofErr w:type="spellStart"/>
      <w:r w:rsidRPr="00CF1C03">
        <w:t>MinRetryTimer</w:t>
      </w:r>
      <w:proofErr w:type="spellEnd"/>
      <w:r w:rsidRPr="00CF1C03">
        <w:t xml:space="preserve"> </w:t>
      </w:r>
      <w:r>
        <w:t xml:space="preserve">or </w:t>
      </w:r>
      <w:proofErr w:type="spellStart"/>
      <w:r>
        <w:t>MaxRetryTimer</w:t>
      </w:r>
      <w:proofErr w:type="spellEnd"/>
      <w:r>
        <w:t xml:space="preserve"> as specified in</w:t>
      </w:r>
      <w:r w:rsidRPr="00CC0C94">
        <w:t xml:space="preserve"> 3GPP TS 24.368 [15A]</w:t>
      </w:r>
      <w:r>
        <w:t xml:space="preserve">. The UE shall not set the UE implementation specific timer to </w:t>
      </w:r>
      <w:proofErr w:type="spellStart"/>
      <w:r w:rsidRPr="00CF1C03">
        <w:t>MinRetryTimer</w:t>
      </w:r>
      <w:proofErr w:type="spellEnd"/>
      <w:r>
        <w:t xml:space="preserve"> for more than </w:t>
      </w:r>
      <w:proofErr w:type="spellStart"/>
      <w:r>
        <w:t>MaxMinRetry</w:t>
      </w:r>
      <w:proofErr w:type="spellEnd"/>
      <w:r>
        <w:t xml:space="preserve"> consecutive attempts as specified in</w:t>
      </w:r>
      <w:r w:rsidRPr="00CC0C94">
        <w:t xml:space="preserve"> 3GPP TS 24.368 [15A]</w:t>
      </w:r>
      <w:r>
        <w:t>.</w:t>
      </w:r>
      <w:r w:rsidRPr="000304DE">
        <w:t xml:space="preserve"> </w:t>
      </w:r>
      <w:r>
        <w:t>After the expiration of the UE implementation specific timer, the UE shall restart the tracking area updating procedure, if still needed.</w:t>
      </w:r>
    </w:p>
    <w:p w14:paraId="760A8016" w14:textId="41DC8C39" w:rsidR="00D40C70" w:rsidRPr="006A6394" w:rsidRDefault="00D40C70" w:rsidP="00D40C70">
      <w:pPr>
        <w:pStyle w:val="B1"/>
      </w:pPr>
      <w:r w:rsidRPr="006A6394">
        <w:t>b)</w:t>
      </w:r>
      <w:r w:rsidRPr="006A6394">
        <w:tab/>
        <w:t xml:space="preserve">Lower layer failure </w:t>
      </w:r>
      <w:r w:rsidR="00D35EC6">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ait time CP data"</w:t>
      </w:r>
      <w:r w:rsidRPr="006A6394">
        <w:rPr>
          <w:lang w:eastAsia="ja-JP"/>
        </w:rPr>
        <w:t xml:space="preserve"> received from lower layers</w:t>
      </w:r>
      <w:r w:rsidRPr="006A6394">
        <w:t xml:space="preserve"> before the TRACKING AREA UPDATE ACCEPT or TRACKING AREA UPDATE REJECT message is received</w:t>
      </w:r>
    </w:p>
    <w:p w14:paraId="0BE0BC63" w14:textId="77777777" w:rsidR="00D40C70" w:rsidRPr="006A6394" w:rsidRDefault="00D40C70" w:rsidP="00D40C70">
      <w:pPr>
        <w:pStyle w:val="B1"/>
      </w:pPr>
      <w:r w:rsidRPr="006A6394">
        <w:tab/>
        <w:t>The tracking area updating procedure shall be aborted, and the UE shall proceed as described below.</w:t>
      </w:r>
    </w:p>
    <w:p w14:paraId="47A7E720" w14:textId="77777777" w:rsidR="00D40C70" w:rsidRPr="006A6394" w:rsidRDefault="00D40C70" w:rsidP="00D40C70">
      <w:pPr>
        <w:pStyle w:val="B1"/>
      </w:pPr>
      <w:r w:rsidRPr="006A6394">
        <w:lastRenderedPageBreak/>
        <w:t>c)</w:t>
      </w:r>
      <w:r w:rsidRPr="006A6394">
        <w:tab/>
        <w:t>T3430 timeout</w:t>
      </w:r>
    </w:p>
    <w:p w14:paraId="0F5A8334" w14:textId="77777777" w:rsidR="00D40C70" w:rsidRPr="006A6394" w:rsidRDefault="00D40C70" w:rsidP="00D40C70">
      <w:pPr>
        <w:pStyle w:val="B1"/>
        <w:rPr>
          <w:lang w:eastAsia="zh-CN"/>
        </w:rPr>
      </w:pPr>
      <w:r w:rsidRPr="006A6394">
        <w:tab/>
        <w:t>The UE shall abort the procedure. The NAS signalling connection, if any, shall be released locally.</w:t>
      </w:r>
    </w:p>
    <w:p w14:paraId="1E682DCC" w14:textId="302C4C20" w:rsidR="00D40C70" w:rsidRPr="006A6394" w:rsidRDefault="00D40C70" w:rsidP="00D40C70">
      <w:pPr>
        <w:pStyle w:val="NO"/>
      </w:pPr>
      <w:r w:rsidRPr="006A6394">
        <w:rPr>
          <w:lang w:eastAsia="zh-CN"/>
        </w:rPr>
        <w:t>NOTE 3:</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w:t>
      </w:r>
      <w:r w:rsidR="00FB1684" w:rsidRPr="006A6394">
        <w:rPr>
          <w:lang w:eastAsia="zh-CN"/>
        </w:rPr>
        <w:t>clause</w:t>
      </w:r>
      <w:r w:rsidRPr="006A6394">
        <w:rPr>
          <w:lang w:eastAsia="zh-CN"/>
        </w:rPr>
        <w:t> 5.4.2.7.</w:t>
      </w:r>
    </w:p>
    <w:p w14:paraId="1DB19EAA" w14:textId="77777777" w:rsidR="00D40C70" w:rsidRPr="006A6394" w:rsidRDefault="00D40C70" w:rsidP="00CC45F7">
      <w:pPr>
        <w:pStyle w:val="B1"/>
      </w:pPr>
      <w:r w:rsidRPr="006A6394">
        <w:tab/>
        <w:t>The UE shall proceed as described below.</w:t>
      </w:r>
    </w:p>
    <w:p w14:paraId="68E710E9" w14:textId="71FD8B50" w:rsidR="00724BEA" w:rsidRPr="006A6394" w:rsidRDefault="00724BEA" w:rsidP="00724BEA">
      <w:pPr>
        <w:pStyle w:val="B1"/>
      </w:pPr>
      <w:r w:rsidRPr="006A6394">
        <w:t>d)</w:t>
      </w:r>
      <w:r w:rsidRPr="006A6394">
        <w:tab/>
        <w:t>TRACKING AREA UPDATE REJECT, other causes than those treated in clause 5.5.3.2.5, and cases of EMM cause values #22, #25, #31 and #78, if considered as abnormal cases according to clause 5.5.3.2.5</w:t>
      </w:r>
    </w:p>
    <w:p w14:paraId="768F3889" w14:textId="77777777" w:rsidR="00D40C70" w:rsidRPr="006A6394" w:rsidRDefault="00D40C70" w:rsidP="00D40C70">
      <w:pPr>
        <w:pStyle w:val="B1"/>
        <w:rPr>
          <w:lang w:eastAsia="zh-CN"/>
        </w:rPr>
      </w:pPr>
      <w:r w:rsidRPr="006A6394">
        <w:tab/>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u</w:t>
      </w:r>
      <w:r w:rsidRPr="006A6394">
        <w:t>pon reception of the EMM causes #95, #96, #97, #99 and #111 the UE should set the tracking area updating attempt counter to 5.</w:t>
      </w:r>
    </w:p>
    <w:p w14:paraId="6F78D4BB" w14:textId="77777777" w:rsidR="00D40C70" w:rsidRPr="006A6394" w:rsidRDefault="00D40C70" w:rsidP="00D40C70">
      <w:pPr>
        <w:pStyle w:val="B1"/>
      </w:pPr>
      <w:r w:rsidRPr="006A6394">
        <w:tab/>
        <w:t>The UE shall proceed as described below.</w:t>
      </w:r>
    </w:p>
    <w:p w14:paraId="0985F89B" w14:textId="77777777" w:rsidR="00D40C70" w:rsidRPr="006A6394" w:rsidRDefault="00D40C70" w:rsidP="00D40C70">
      <w:pPr>
        <w:pStyle w:val="B1"/>
      </w:pPr>
      <w:r w:rsidRPr="006A6394">
        <w:t>e)</w:t>
      </w:r>
      <w:r w:rsidRPr="006A6394">
        <w:tab/>
        <w:t>Change of cell into a new tracking area</w:t>
      </w:r>
    </w:p>
    <w:p w14:paraId="739F10B9" w14:textId="77777777" w:rsidR="00D40C70" w:rsidRPr="006A6394" w:rsidRDefault="00D40C70" w:rsidP="00D40C70">
      <w:pPr>
        <w:pStyle w:val="B1"/>
      </w:pPr>
      <w:r w:rsidRPr="006A6394">
        <w:tab/>
        <w:t>If a cell change into a new tracking area occurs before the tracking area updating procedure is completed, the tracking area updating procedure shall be aborted and re-initiated immediately. The UE shall set the EPS update status to EU2 NOT UPDATED.</w:t>
      </w:r>
    </w:p>
    <w:p w14:paraId="38516ED0" w14:textId="77777777" w:rsidR="00D40C70" w:rsidRPr="006A6394" w:rsidRDefault="00D40C70" w:rsidP="00D40C70">
      <w:pPr>
        <w:pStyle w:val="B1"/>
        <w:rPr>
          <w:lang w:eastAsia="ko-KR"/>
        </w:rPr>
      </w:pPr>
      <w:r w:rsidRPr="006A6394">
        <w:tab/>
        <w:t>The UE shall proceed as described below.</w:t>
      </w:r>
    </w:p>
    <w:p w14:paraId="2714E0BB" w14:textId="77777777" w:rsidR="00D40C70" w:rsidRPr="006A6394" w:rsidRDefault="00D40C70" w:rsidP="00D40C70">
      <w:pPr>
        <w:pStyle w:val="B1"/>
      </w:pPr>
      <w:r w:rsidRPr="006A6394">
        <w:t>f)</w:t>
      </w:r>
      <w:r w:rsidRPr="006A6394">
        <w:tab/>
        <w:t>Tracking area updating and detach procedure collision</w:t>
      </w:r>
    </w:p>
    <w:p w14:paraId="66FE1E21" w14:textId="77777777" w:rsidR="00D40C70" w:rsidRPr="006A6394" w:rsidRDefault="00D40C70" w:rsidP="00D40C70">
      <w:pPr>
        <w:pStyle w:val="B1"/>
      </w:pPr>
      <w:r w:rsidRPr="006A6394">
        <w:tab/>
      </w:r>
      <w:r w:rsidRPr="006A6394">
        <w:rPr>
          <w:lang w:eastAsia="zh-CN"/>
        </w:rPr>
        <w:t>EP</w:t>
      </w:r>
      <w:r w:rsidRPr="006A6394">
        <w:t>S detach containing detach type "re-attach required" or "re-attach not required":</w:t>
      </w:r>
    </w:p>
    <w:p w14:paraId="3DD6BAAB" w14:textId="77777777" w:rsidR="00D40C70" w:rsidRPr="006A6394" w:rsidRDefault="00D40C70" w:rsidP="00D40C70">
      <w:pPr>
        <w:pStyle w:val="B2"/>
        <w:rPr>
          <w:lang w:eastAsia="zh-TW"/>
        </w:rPr>
      </w:pPr>
      <w:r w:rsidRPr="006A6394">
        <w:tab/>
        <w:t>If the UE receives a DETACH REQUEST message before the tracking area updating procedure has been completed, the tracking area updating procedure shall be aborted and the detach procedure shall be progressed.</w:t>
      </w:r>
      <w:r w:rsidRPr="006A6394">
        <w:rPr>
          <w:lang w:eastAsia="zh-TW"/>
        </w:rPr>
        <w:t xml:space="preserve"> If the </w:t>
      </w:r>
      <w:r w:rsidRPr="006A6394">
        <w:t>DETACH REQUEST</w:t>
      </w:r>
      <w:r w:rsidRPr="006A6394">
        <w:rPr>
          <w:lang w:eastAsia="zh-TW"/>
        </w:rPr>
        <w:t xml:space="preserve"> message contains detach type </w:t>
      </w:r>
      <w:r w:rsidRPr="006A6394">
        <w:t>"re-attach not required"</w:t>
      </w:r>
      <w:r w:rsidRPr="006A6394">
        <w:rPr>
          <w:lang w:eastAsia="zh-TW"/>
        </w:rPr>
        <w:t xml:space="preserve"> and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71C4146D" w14:textId="77777777" w:rsidR="00D40C70" w:rsidRPr="006A6394" w:rsidRDefault="00D40C70" w:rsidP="00D40C70">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0A507F6E" w14:textId="77777777" w:rsidR="00D40C70" w:rsidRPr="006A6394" w:rsidRDefault="00D40C70" w:rsidP="00D40C70">
      <w:pPr>
        <w:pStyle w:val="B2"/>
      </w:pPr>
      <w:r w:rsidRPr="006A6394">
        <w:rPr>
          <w:lang w:eastAsia="zh-TW"/>
        </w:rPr>
        <w:tab/>
      </w:r>
      <w:r w:rsidRPr="006A6394">
        <w:t xml:space="preserve">If the UE receives a DETACH REQUEST message before the tracking area updating procedure has been completed, the </w:t>
      </w:r>
      <w:r w:rsidRPr="006A6394">
        <w:rPr>
          <w:lang w:eastAsia="zh-TW"/>
        </w:rPr>
        <w:t>DETACH REQUEST message shall be ignored and tracking</w:t>
      </w:r>
      <w:r w:rsidRPr="006A6394">
        <w:t xml:space="preserve"> area updating procedure shall be progressed.</w:t>
      </w:r>
    </w:p>
    <w:p w14:paraId="4D354CBE" w14:textId="77777777" w:rsidR="00D40C70" w:rsidRPr="006A6394" w:rsidRDefault="00D40C70" w:rsidP="00D40C70">
      <w:pPr>
        <w:pStyle w:val="B1"/>
        <w:rPr>
          <w:lang w:eastAsia="ko-KR"/>
        </w:rPr>
      </w:pPr>
      <w:r w:rsidRPr="006A6394">
        <w:tab/>
        <w:t>The UE shall proceed as described below.</w:t>
      </w:r>
    </w:p>
    <w:p w14:paraId="10CDEE31" w14:textId="77777777" w:rsidR="00D40C70" w:rsidRPr="006A6394" w:rsidRDefault="00D40C70" w:rsidP="00D40C70">
      <w:pPr>
        <w:pStyle w:val="B1"/>
      </w:pPr>
      <w:r w:rsidRPr="006A6394">
        <w:t>g)</w:t>
      </w:r>
      <w:r w:rsidRPr="006A6394">
        <w:tab/>
        <w:t>Tracking area updating and GUTI reallocation procedure collision</w:t>
      </w:r>
    </w:p>
    <w:p w14:paraId="4737871F" w14:textId="77777777" w:rsidR="00D40C70" w:rsidRPr="006A6394" w:rsidRDefault="00D40C70" w:rsidP="00D40C70">
      <w:pPr>
        <w:pStyle w:val="B1"/>
      </w:pPr>
      <w:r w:rsidRPr="006A6394">
        <w:tab/>
        <w:t>If the UE receives a GUTI REALLOCATION COMMAND message before the tracking area updating procedure has been completed, this message shall be ignored and the tracking area updating procedure shall be progressed.</w:t>
      </w:r>
    </w:p>
    <w:p w14:paraId="38478861" w14:textId="77777777" w:rsidR="00D40C70" w:rsidRPr="006A6394" w:rsidRDefault="00D40C70" w:rsidP="00D40C70">
      <w:pPr>
        <w:pStyle w:val="B1"/>
      </w:pPr>
      <w:r w:rsidRPr="006A6394">
        <w:t>h)</w:t>
      </w:r>
      <w:r w:rsidRPr="006A6394">
        <w:tab/>
        <w:t>Transmission failure of TRACKING AREA UPDATE REQUEST message indication from lower layers</w:t>
      </w:r>
    </w:p>
    <w:p w14:paraId="2B47BC18" w14:textId="77777777" w:rsidR="00D40C70" w:rsidRPr="006A6394" w:rsidRDefault="00D40C70" w:rsidP="00D40C70">
      <w:pPr>
        <w:pStyle w:val="B1"/>
      </w:pPr>
      <w:r w:rsidRPr="006A6394">
        <w:tab/>
        <w:t>The tracking area updating procedure shall be aborted and re-initiated immediately. The UE shall set the EPS update status to EU2 NOT UPDATED.</w:t>
      </w:r>
    </w:p>
    <w:p w14:paraId="7A07A9CD" w14:textId="77777777" w:rsidR="00D40C70" w:rsidRPr="006A6394" w:rsidRDefault="00D40C70" w:rsidP="00D40C70">
      <w:pPr>
        <w:pStyle w:val="B1"/>
      </w:pPr>
      <w:r w:rsidRPr="006A6394">
        <w:t>i)</w:t>
      </w:r>
      <w:r w:rsidRPr="006A6394">
        <w:tab/>
        <w:t>Transmission failure of TRACKING AREA UPDATE COMPLETE message indication with TAI change from lower layers</w:t>
      </w:r>
    </w:p>
    <w:p w14:paraId="130A0973" w14:textId="77777777" w:rsidR="00D40C70" w:rsidRPr="006A6394" w:rsidRDefault="00D40C70" w:rsidP="00D40C70">
      <w:pPr>
        <w:pStyle w:val="B1"/>
      </w:pPr>
      <w:r w:rsidRPr="006A6394">
        <w:tab/>
        <w:t>If the current TAI is not in the TAI list, the tracking area updating procedure shall be aborted and re-initiated immediately. The UE shall set the EPS update status to EU2 NOT UPDATED.</w:t>
      </w:r>
    </w:p>
    <w:p w14:paraId="03192A84" w14:textId="77777777" w:rsidR="00D40C70" w:rsidRPr="006A6394" w:rsidRDefault="00D40C70" w:rsidP="00D40C70">
      <w:pPr>
        <w:pStyle w:val="B1"/>
      </w:pPr>
      <w:r w:rsidRPr="006A6394">
        <w:tab/>
        <w:t>If the current TAI is still part of the TAI list, it is up to the UE implementation how to re-run the ongoing procedure.</w:t>
      </w:r>
    </w:p>
    <w:p w14:paraId="7780C418" w14:textId="77777777" w:rsidR="00D40C70" w:rsidRPr="006A6394" w:rsidRDefault="00D40C70" w:rsidP="00D40C70">
      <w:pPr>
        <w:pStyle w:val="B1"/>
      </w:pPr>
      <w:r w:rsidRPr="006A6394">
        <w:t>j)</w:t>
      </w:r>
      <w:r w:rsidRPr="006A6394">
        <w:tab/>
        <w:t>Transmission failure of TRACKING AREA UPDATE COMPLETE message indication without TAI change from lower layers</w:t>
      </w:r>
    </w:p>
    <w:p w14:paraId="21EFCB21" w14:textId="77777777" w:rsidR="00D40C70" w:rsidRPr="006A6394" w:rsidRDefault="00D40C70" w:rsidP="00D40C70">
      <w:pPr>
        <w:pStyle w:val="B1"/>
      </w:pPr>
      <w:r w:rsidRPr="006A6394">
        <w:lastRenderedPageBreak/>
        <w:tab/>
        <w:t>It is up to the UE implementation how to re-run the ongoing procedure.</w:t>
      </w:r>
    </w:p>
    <w:p w14:paraId="07506584" w14:textId="77777777" w:rsidR="00D40C70" w:rsidRPr="006A6394" w:rsidDel="00CF12F9" w:rsidRDefault="00D40C70" w:rsidP="00D40C70">
      <w:pPr>
        <w:pStyle w:val="B1"/>
      </w:pPr>
      <w:r w:rsidRPr="006A6394">
        <w:t>k)</w:t>
      </w:r>
      <w:r w:rsidRPr="006A6394">
        <w:tab/>
        <w:t>"</w:t>
      </w:r>
      <w:r w:rsidRPr="006A6394">
        <w:rPr>
          <w:lang w:eastAsia="zh-CN"/>
        </w:rPr>
        <w:t>Extended w</w:t>
      </w:r>
      <w:r w:rsidRPr="006A6394">
        <w:t>ait time" from the lower layers</w:t>
      </w:r>
    </w:p>
    <w:p w14:paraId="32533918" w14:textId="77777777" w:rsidR="00D40C70" w:rsidRPr="006A6394" w:rsidRDefault="00D40C70" w:rsidP="00D40C70">
      <w:pPr>
        <w:pStyle w:val="B1"/>
        <w:rPr>
          <w:lang w:eastAsia="zh-CN"/>
        </w:rPr>
      </w:pPr>
      <w:r w:rsidRPr="006A6394">
        <w:tab/>
        <w:t>If the TRACKING AREA UPDATE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tracking area updating attempt counter.</w:t>
      </w:r>
    </w:p>
    <w:p w14:paraId="3DC213C7" w14:textId="77777777" w:rsidR="00D40C70" w:rsidRPr="006A6394" w:rsidRDefault="00D40C70" w:rsidP="00D40C70">
      <w:pPr>
        <w:pStyle w:val="B1"/>
      </w:pPr>
      <w:r w:rsidRPr="006A6394">
        <w:tab/>
        <w:t xml:space="preserve">If the TRACKING AREA UPDATE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tracking area updating attempt counter.</w:t>
      </w:r>
    </w:p>
    <w:p w14:paraId="597D8CC3" w14:textId="77777777" w:rsidR="00D40C70" w:rsidRPr="006A6394" w:rsidRDefault="00D40C70" w:rsidP="00D40C70">
      <w:pPr>
        <w:pStyle w:val="B1"/>
      </w:pPr>
      <w:r w:rsidRPr="006A6394">
        <w:tab/>
        <w:t>In other cases the UE shall ignore the "Extended wait time".</w:t>
      </w:r>
    </w:p>
    <w:p w14:paraId="408DFC04" w14:textId="77777777" w:rsidR="00D40C70" w:rsidRPr="006A6394" w:rsidRDefault="00D40C70" w:rsidP="00D40C70">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220A03DD" w14:textId="77777777" w:rsidR="00D40C70" w:rsidRPr="006A6394" w:rsidRDefault="00D40C70" w:rsidP="00D40C70">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75430A07" w14:textId="77777777" w:rsidR="00D40C70" w:rsidRPr="006A6394" w:rsidRDefault="00D40C70" w:rsidP="00D40C70">
      <w:pPr>
        <w:pStyle w:val="B1"/>
      </w:pPr>
      <w:r w:rsidRPr="006A6394">
        <w:tab/>
        <w:t>The UE shall proceed as described below.</w:t>
      </w:r>
    </w:p>
    <w:p w14:paraId="27E49918" w14:textId="77777777" w:rsidR="00D40C70" w:rsidRPr="006A6394" w:rsidRDefault="00D40C70" w:rsidP="00D40C70">
      <w:pPr>
        <w:pStyle w:val="B1"/>
      </w:pPr>
      <w:r w:rsidRPr="006A6394">
        <w:t>ka)</w:t>
      </w:r>
      <w:r w:rsidRPr="006A6394">
        <w:tab/>
        <w:t>"</w:t>
      </w:r>
      <w:r w:rsidRPr="006A6394">
        <w:rPr>
          <w:lang w:eastAsia="zh-CN"/>
        </w:rPr>
        <w:t>Extended w</w:t>
      </w:r>
      <w:r w:rsidRPr="006A6394">
        <w:t>ait time CP data" from the lower layers</w:t>
      </w:r>
    </w:p>
    <w:p w14:paraId="07D1EC96" w14:textId="77777777" w:rsidR="00D40C70" w:rsidRPr="006A6394" w:rsidRDefault="00D40C70" w:rsidP="00D40C70">
      <w:pPr>
        <w:pStyle w:val="B1"/>
      </w:pPr>
      <w:r w:rsidRPr="006A6394">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T3448 </w:t>
      </w:r>
      <w:r w:rsidRPr="006A6394">
        <w:t xml:space="preserve">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tracking area updating attempt counter.</w:t>
      </w:r>
    </w:p>
    <w:p w14:paraId="1B6DF92E" w14:textId="77777777" w:rsidR="00D40C70" w:rsidRPr="006A6394" w:rsidRDefault="00D40C70" w:rsidP="00D40C70">
      <w:pPr>
        <w:pStyle w:val="B1"/>
      </w:pPr>
      <w:r w:rsidRPr="006A6394">
        <w:tab/>
        <w:t>In other cases the UE shall ignore the "Extended wait time CP data".</w:t>
      </w:r>
    </w:p>
    <w:p w14:paraId="64FD2683" w14:textId="77777777" w:rsidR="00D40C70" w:rsidRPr="006A6394" w:rsidRDefault="00D40C70" w:rsidP="00D40C70">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5EBB5065" w14:textId="77777777" w:rsidR="00D40C70" w:rsidRPr="006A6394" w:rsidRDefault="00D40C70" w:rsidP="00D40C70">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5308269B" w14:textId="77777777" w:rsidR="00D40C70" w:rsidRPr="006A6394" w:rsidRDefault="00D40C70" w:rsidP="00D40C70">
      <w:pPr>
        <w:pStyle w:val="B1"/>
      </w:pPr>
      <w:r w:rsidRPr="006A6394">
        <w:tab/>
        <w:t>The UE shall proceed as described below.</w:t>
      </w:r>
    </w:p>
    <w:p w14:paraId="7ABDE212" w14:textId="77777777" w:rsidR="00D40C70" w:rsidRPr="006A6394" w:rsidRDefault="00D40C70" w:rsidP="00D40C70">
      <w:pPr>
        <w:pStyle w:val="B1"/>
      </w:pPr>
      <w:r w:rsidRPr="006A6394">
        <w:t>l)</w:t>
      </w:r>
      <w:r w:rsidRPr="006A6394">
        <w:tab/>
        <w:t>Timer T3346 is running</w:t>
      </w:r>
    </w:p>
    <w:p w14:paraId="6196BD9B" w14:textId="77777777" w:rsidR="00D40C70" w:rsidRPr="006A6394" w:rsidRDefault="00D40C70" w:rsidP="00D40C70">
      <w:pPr>
        <w:pStyle w:val="B1"/>
      </w:pPr>
      <w:r w:rsidRPr="006A6394">
        <w:tab/>
        <w:t>The UE shall not start the tracking area updating procedure unless:</w:t>
      </w:r>
    </w:p>
    <w:p w14:paraId="6EF4C0E4" w14:textId="77777777" w:rsidR="00D40C70" w:rsidRPr="006A6394" w:rsidRDefault="00D40C70" w:rsidP="00D40C70">
      <w:pPr>
        <w:pStyle w:val="B2"/>
      </w:pPr>
      <w:r w:rsidRPr="006A6394">
        <w:rPr>
          <w:lang w:eastAsia="ko-KR"/>
        </w:rPr>
        <w:t>-</w:t>
      </w:r>
      <w:r w:rsidRPr="006A6394">
        <w:rPr>
          <w:lang w:eastAsia="ko-KR"/>
        </w:rPr>
        <w:tab/>
      </w:r>
      <w:r w:rsidRPr="006A6394">
        <w:t>the UE is in EMM-CONNECTED mode;</w:t>
      </w:r>
    </w:p>
    <w:p w14:paraId="3E98E603" w14:textId="77777777" w:rsidR="00D40C70" w:rsidRPr="006A6394" w:rsidRDefault="00D40C70" w:rsidP="00D40C70">
      <w:pPr>
        <w:pStyle w:val="B2"/>
      </w:pPr>
      <w:r w:rsidRPr="006A6394">
        <w:t>-</w:t>
      </w:r>
      <w:r w:rsidRPr="006A6394">
        <w:tab/>
        <w:t>the UE received a paging;</w:t>
      </w:r>
    </w:p>
    <w:p w14:paraId="0ABCCC3F" w14:textId="77777777" w:rsidR="00D40C70" w:rsidRPr="006A6394" w:rsidRDefault="00D40C70" w:rsidP="00D40C70">
      <w:pPr>
        <w:pStyle w:val="B2"/>
        <w:rPr>
          <w:lang w:eastAsia="ko-KR"/>
        </w:rPr>
      </w:pPr>
      <w:r w:rsidRPr="006A6394">
        <w:t>-</w:t>
      </w:r>
      <w:r w:rsidRPr="006A6394">
        <w:tab/>
        <w:t xml:space="preserve">the UE is </w:t>
      </w:r>
      <w:r w:rsidRPr="006A6394">
        <w:rPr>
          <w:lang w:eastAsia="ko-KR"/>
        </w:rPr>
        <w:t xml:space="preserve">a </w:t>
      </w:r>
      <w:r w:rsidRPr="006A6394">
        <w:t>UE configured to use AC11 – 15 in selected PLMN</w:t>
      </w:r>
      <w:r w:rsidRPr="006A6394">
        <w:rPr>
          <w:lang w:eastAsia="ko-KR"/>
        </w:rPr>
        <w:t>;</w:t>
      </w:r>
    </w:p>
    <w:p w14:paraId="07F4477C" w14:textId="0A75C0B8" w:rsidR="00D40C70" w:rsidRPr="006A6394" w:rsidRDefault="00D40C70" w:rsidP="00D40C70">
      <w:pPr>
        <w:pStyle w:val="B2"/>
        <w:rPr>
          <w:lang w:eastAsia="ko-KR"/>
        </w:rPr>
      </w:pPr>
      <w:r w:rsidRPr="006A6394">
        <w:rPr>
          <w:lang w:eastAsia="ko-KR"/>
        </w:rPr>
        <w:t>-</w:t>
      </w:r>
      <w:r w:rsidRPr="006A6394">
        <w:rPr>
          <w:lang w:eastAsia="ko-KR"/>
        </w:rPr>
        <w:tab/>
        <w:t>the UE</w:t>
      </w:r>
      <w:r w:rsidRPr="006A6394">
        <w:t xml:space="preserve"> has a PDN connection for emergency bearer services established</w:t>
      </w:r>
      <w:ins w:id="58" w:author="MTK II" w:date="2023-05-09T11:54:00Z">
        <w:r w:rsidR="00BA5010">
          <w:t>,</w:t>
        </w:r>
      </w:ins>
      <w:del w:id="59" w:author="MTK II" w:date="2023-05-09T11:54:00Z">
        <w:r w:rsidRPr="006A6394" w:rsidDel="00BA5010">
          <w:delText xml:space="preserve"> </w:delText>
        </w:r>
        <w:r w:rsidRPr="006A6394" w:rsidDel="00BA5010">
          <w:rPr>
            <w:lang w:eastAsia="ko-KR"/>
          </w:rPr>
          <w:delText>or</w:delText>
        </w:r>
      </w:del>
      <w:r w:rsidRPr="006A6394">
        <w:rPr>
          <w:lang w:eastAsia="ko-KR"/>
        </w:rPr>
        <w:t xml:space="preserve"> is establishing a PDN connection for emergency bearer services</w:t>
      </w:r>
      <w:ins w:id="60" w:author="MTK II" w:date="2023-05-09T11:49:00Z">
        <w:r w:rsidR="001B7962">
          <w:rPr>
            <w:lang w:eastAsia="ko-KR"/>
          </w:rPr>
          <w:t xml:space="preserve"> or </w:t>
        </w:r>
      </w:ins>
      <w:ins w:id="61" w:author="MTK II" w:date="2023-05-09T11:54:00Z">
        <w:r w:rsidR="00BA5010">
          <w:rPr>
            <w:lang w:eastAsia="ko-KR"/>
          </w:rPr>
          <w:t>is performing</w:t>
        </w:r>
      </w:ins>
      <w:ins w:id="62" w:author="MTK II" w:date="2023-05-09T11:49:00Z">
        <w:r w:rsidR="001B7962">
          <w:rPr>
            <w:lang w:eastAsia="ko-KR"/>
          </w:rPr>
          <w:t xml:space="preserve"> inter-system change from N1 mode to S1 mode due to emergency services </w:t>
        </w:r>
        <w:proofErr w:type="gramStart"/>
        <w:r w:rsidR="001B7962">
          <w:rPr>
            <w:lang w:eastAsia="ko-KR"/>
          </w:rPr>
          <w:t>fallback</w:t>
        </w:r>
      </w:ins>
      <w:r w:rsidRPr="006A6394">
        <w:rPr>
          <w:lang w:eastAsia="ko-KR"/>
        </w:rPr>
        <w:t>;</w:t>
      </w:r>
      <w:proofErr w:type="gramEnd"/>
    </w:p>
    <w:p w14:paraId="4167152C" w14:textId="77777777" w:rsidR="00D40C70" w:rsidRPr="006A6394" w:rsidRDefault="00D40C70" w:rsidP="00D40C70">
      <w:pPr>
        <w:pStyle w:val="B2"/>
      </w:pPr>
      <w:r w:rsidRPr="006A6394">
        <w:rPr>
          <w:lang w:eastAsia="zh-TW"/>
        </w:rPr>
        <w:t>-</w:t>
      </w:r>
      <w:r w:rsidRPr="006A6394">
        <w:tab/>
        <w:t>the UE is requested by the upper layer for a CS fallback for emergency call</w:t>
      </w:r>
      <w:r w:rsidRPr="006A6394">
        <w:rPr>
          <w:lang w:eastAsia="zh-CN"/>
        </w:rPr>
        <w:t xml:space="preserve"> or a 1x</w:t>
      </w:r>
      <w:r w:rsidRPr="006A6394">
        <w:t>CS fallback for emergency call;</w:t>
      </w:r>
    </w:p>
    <w:p w14:paraId="2AA40A82" w14:textId="77777777" w:rsidR="00D40C70" w:rsidRPr="006A6394" w:rsidRDefault="00D40C70" w:rsidP="00D40C70">
      <w:pPr>
        <w:pStyle w:val="B2"/>
      </w:pPr>
      <w:r w:rsidRPr="006A6394">
        <w:t>-</w:t>
      </w:r>
      <w:r w:rsidRPr="006A6394">
        <w:tab/>
        <w:t>the UE in NB-S1 mode is requested by the upper layer to transmit user data related to an exceptional event and</w:t>
      </w:r>
    </w:p>
    <w:p w14:paraId="7233E8AD" w14:textId="77777777" w:rsidR="00D40C70" w:rsidRPr="006A6394" w:rsidRDefault="00D40C70" w:rsidP="00D40C70">
      <w:pPr>
        <w:pStyle w:val="B3"/>
      </w:pPr>
      <w:r w:rsidRPr="006A6394">
        <w:lastRenderedPageBreak/>
        <w:t>i)</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370BD768" w14:textId="77777777" w:rsidR="00F11C29" w:rsidRPr="006A6394" w:rsidRDefault="0033709D" w:rsidP="009A352A">
      <w:pPr>
        <w:pStyle w:val="B3"/>
        <w:rPr>
          <w:rFonts w:eastAsia="DengXian"/>
        </w:rPr>
      </w:pPr>
      <w:r w:rsidRPr="006A6394">
        <w:rPr>
          <w:rFonts w:eastAsia="DengXian"/>
        </w:rPr>
        <w:t>ii)</w:t>
      </w:r>
      <w:r w:rsidRPr="006A6394">
        <w:rPr>
          <w:rFonts w:eastAsia="DengXian"/>
        </w:rPr>
        <w:tab/>
        <w:t>timer T3346 was not started when NAS signalling connection was established with RRC establishment cause set to "MO exception data";</w:t>
      </w:r>
    </w:p>
    <w:p w14:paraId="1180D3E5" w14:textId="7B76B866" w:rsidR="0033709D" w:rsidRPr="006A6394" w:rsidRDefault="0033709D" w:rsidP="009A352A">
      <w:pPr>
        <w:pStyle w:val="B2"/>
        <w:rPr>
          <w:rFonts w:eastAsia="DengXian"/>
        </w:rPr>
      </w:pPr>
      <w:r w:rsidRPr="006A6394">
        <w:rPr>
          <w:rFonts w:eastAsia="DengXian"/>
        </w:rPr>
        <w:t>-</w:t>
      </w:r>
      <w:r w:rsidRPr="006A63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24266D97" w14:textId="47352E4C" w:rsidR="004333A8" w:rsidRPr="001B7962" w:rsidRDefault="0033709D" w:rsidP="00D3348D">
      <w:pPr>
        <w:pStyle w:val="B2"/>
        <w:rPr>
          <w:rFonts w:eastAsia="DengXian"/>
          <w:lang w:eastAsia="zh-CN"/>
        </w:rPr>
      </w:pPr>
      <w:r w:rsidRPr="006A6394">
        <w:rPr>
          <w:lang w:eastAsia="zh-CN"/>
        </w:rPr>
        <w:t>-</w:t>
      </w:r>
      <w:r w:rsidRPr="006A6394">
        <w:rPr>
          <w:lang w:eastAsia="zh-CN"/>
        </w:rPr>
        <w:tab/>
        <w:t xml:space="preserve">the MUSIM UE needs to request an IMSI offset value </w:t>
      </w:r>
      <w:r w:rsidRPr="006A6394">
        <w:rPr>
          <w:rFonts w:eastAsia="DengXian"/>
          <w:lang w:eastAsia="ko-KR"/>
        </w:rPr>
        <w:t xml:space="preserve">as specified in </w:t>
      </w:r>
      <w:r w:rsidR="009A352A" w:rsidRPr="006A6394">
        <w:rPr>
          <w:rFonts w:eastAsia="DengXian"/>
          <w:lang w:eastAsia="ko-KR"/>
        </w:rPr>
        <w:t>clause</w:t>
      </w:r>
      <w:r w:rsidRPr="006A6394">
        <w:rPr>
          <w:rFonts w:eastAsia="DengXian"/>
          <w:lang w:eastAsia="ko-KR"/>
        </w:rPr>
        <w:t> 5.5.3.2.2</w:t>
      </w:r>
      <w:r w:rsidRPr="006A6394">
        <w:rPr>
          <w:rFonts w:eastAsia="DengXian"/>
          <w:lang w:eastAsia="zh-CN"/>
        </w:rPr>
        <w:t>.</w:t>
      </w:r>
    </w:p>
    <w:p w14:paraId="3E5A9E4D" w14:textId="77777777" w:rsidR="0033709D" w:rsidRPr="006A6394" w:rsidRDefault="0033709D" w:rsidP="009A352A">
      <w:pPr>
        <w:pStyle w:val="B1"/>
        <w:rPr>
          <w:rFonts w:eastAsia="DengXian"/>
        </w:rPr>
      </w:pPr>
      <w:r w:rsidRPr="006A6394">
        <w:rPr>
          <w:rFonts w:eastAsia="DengXian"/>
        </w:rPr>
        <w:tab/>
        <w:t>The UE stays in the current serving cell and applies the normal cell reselection process.</w:t>
      </w:r>
    </w:p>
    <w:p w14:paraId="2BB42783" w14:textId="77777777" w:rsidR="00D40C70" w:rsidRPr="006A6394" w:rsidRDefault="00D40C70" w:rsidP="00D40C70">
      <w:pPr>
        <w:pStyle w:val="NO"/>
      </w:pPr>
      <w:r w:rsidRPr="006A6394">
        <w:t>NOTE </w:t>
      </w:r>
      <w:r w:rsidRPr="006A6394">
        <w:rPr>
          <w:lang w:eastAsia="zh-CN"/>
        </w:rPr>
        <w:t>4</w:t>
      </w:r>
      <w:r w:rsidRPr="006A6394">
        <w:t>:</w:t>
      </w:r>
      <w:r w:rsidRPr="006A6394">
        <w:tab/>
        <w:t xml:space="preserve">It is considered an abnormal case if the UE needs to initiate a tracking area updating procedure while timer T3346 is running independent on whether timer T3346 was started due to an abnormal case or a </w:t>
      </w:r>
      <w:proofErr w:type="spellStart"/>
      <w:r w:rsidRPr="006A6394">
        <w:t>non successful</w:t>
      </w:r>
      <w:proofErr w:type="spellEnd"/>
      <w:r w:rsidRPr="006A6394">
        <w:t xml:space="preserve"> case.</w:t>
      </w:r>
    </w:p>
    <w:p w14:paraId="395C9E1D" w14:textId="77777777" w:rsidR="00D40C70" w:rsidRPr="006A6394" w:rsidRDefault="00D40C70" w:rsidP="00D40C70">
      <w:pPr>
        <w:pStyle w:val="B1"/>
      </w:pPr>
      <w:r w:rsidRPr="006A6394">
        <w:tab/>
        <w:t>If the TAI of the current serving cell is not included in the TAI list or the TIN indicates "P-TMSI", the UE shall set the EPS update status to EU2 NOT UPDATED and change to state EMM-REGISTERED.ATTEMPTING-TO-UPDATE.</w:t>
      </w:r>
    </w:p>
    <w:p w14:paraId="312A89FD" w14:textId="77777777" w:rsidR="00D40C70" w:rsidRPr="006A6394" w:rsidRDefault="00D40C70" w:rsidP="00D40C70">
      <w:pPr>
        <w:pStyle w:val="B1"/>
        <w:rPr>
          <w:noProof/>
        </w:rPr>
      </w:pPr>
      <w:r w:rsidRPr="006A6394">
        <w:tab/>
        <w:t>If the tracking area updating procedure</w:t>
      </w:r>
      <w:r w:rsidRPr="006A6394">
        <w:rPr>
          <w:lang w:eastAsia="ko-KR"/>
        </w:rPr>
        <w:t xml:space="preserve"> needs to be initiated for an MO MMTEL voice call or an MO MMTEL video call is started, then a notification </w:t>
      </w:r>
      <w:r w:rsidRPr="006A6394">
        <w:t>that the procedure was not initiated due to</w:t>
      </w:r>
      <w:r w:rsidRPr="006A6394">
        <w:rPr>
          <w:lang w:eastAsia="ko-KR"/>
        </w:rPr>
        <w:t xml:space="preserve"> network congestion shall be provided to upper layers.</w:t>
      </w:r>
    </w:p>
    <w:p w14:paraId="47FC8561" w14:textId="77777777" w:rsidR="00D40C70" w:rsidRPr="006A6394" w:rsidRDefault="00D40C70" w:rsidP="00D40C70">
      <w:pPr>
        <w:pStyle w:val="NO"/>
      </w:pPr>
      <w:r w:rsidRPr="006A6394">
        <w:t>NOTE 5:</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3D95A53E" w14:textId="77777777" w:rsidR="00D40C70" w:rsidRPr="006A6394" w:rsidRDefault="00D40C70" w:rsidP="00D40C70">
      <w:pPr>
        <w:pStyle w:val="B1"/>
      </w:pPr>
      <w:r w:rsidRPr="006A6394">
        <w:tab/>
        <w:t>The UE shall proceed as described below.</w:t>
      </w:r>
    </w:p>
    <w:p w14:paraId="30F10E8C" w14:textId="77777777" w:rsidR="00D40C70" w:rsidRPr="006A6394" w:rsidRDefault="00D40C70" w:rsidP="00D40C70">
      <w:pPr>
        <w:pStyle w:val="B1"/>
        <w:rPr>
          <w:lang w:eastAsia="ja-JP"/>
        </w:rPr>
      </w:pPr>
      <w:r w:rsidRPr="006A6394">
        <w:rPr>
          <w:lang w:eastAsia="zh-CN"/>
        </w:rPr>
        <w:t>la</w:t>
      </w:r>
      <w:r w:rsidRPr="006A6394">
        <w:rPr>
          <w:lang w:eastAsia="ja-JP"/>
        </w:rPr>
        <w:t>)</w:t>
      </w:r>
      <w:r w:rsidRPr="006A6394">
        <w:rPr>
          <w:lang w:eastAsia="ja-JP"/>
        </w:rPr>
        <w:tab/>
        <w:t>Timer T3448 is running</w:t>
      </w:r>
    </w:p>
    <w:p w14:paraId="2AC7CE3A" w14:textId="77777777" w:rsidR="00D40C70" w:rsidRPr="006A6394" w:rsidRDefault="00D40C70" w:rsidP="00D40C70">
      <w:pPr>
        <w:pStyle w:val="B1"/>
      </w:pPr>
      <w:r w:rsidRPr="006A6394">
        <w:tab/>
        <w:t>The UE shall not start the tracking area updating procedure</w:t>
      </w:r>
      <w:r w:rsidRPr="006A6394">
        <w:rPr>
          <w:lang w:eastAsia="zh-CN"/>
        </w:rPr>
        <w:t xml:space="preserve"> with </w:t>
      </w:r>
      <w:r w:rsidRPr="006A6394">
        <w:rPr>
          <w:lang w:eastAsia="ko-KR"/>
        </w:rPr>
        <w:t xml:space="preserve">the </w:t>
      </w:r>
      <w:r w:rsidRPr="006A6394">
        <w:t>"signalling active" flag</w:t>
      </w:r>
      <w:r w:rsidRPr="006A6394">
        <w:rPr>
          <w:lang w:eastAsia="ko-KR"/>
        </w:rPr>
        <w:t xml:space="preserve"> set, </w:t>
      </w:r>
      <w:r w:rsidRPr="006A6394">
        <w:t>unless:</w:t>
      </w:r>
    </w:p>
    <w:p w14:paraId="10184D0C" w14:textId="77777777" w:rsidR="00431B51" w:rsidRPr="006A6394" w:rsidRDefault="00D40C70" w:rsidP="00D40C70">
      <w:pPr>
        <w:pStyle w:val="B2"/>
        <w:rPr>
          <w:lang w:eastAsia="zh-CN"/>
        </w:rPr>
      </w:pPr>
      <w:r w:rsidRPr="006A6394">
        <w:t>-</w:t>
      </w:r>
      <w:r w:rsidRPr="006A6394">
        <w:tab/>
        <w:t>the UE is a UE configured to use AC11 – 15 in selected PLMN</w:t>
      </w:r>
      <w:r w:rsidRPr="006A6394">
        <w:rPr>
          <w:lang w:eastAsia="ko-KR"/>
        </w:rPr>
        <w:t>;</w:t>
      </w:r>
    </w:p>
    <w:p w14:paraId="6F19CBF6" w14:textId="0F508919" w:rsidR="00D40C70" w:rsidRPr="006A6394" w:rsidRDefault="00D40C70" w:rsidP="00D40C70">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received a paging;</w:t>
      </w:r>
      <w:r w:rsidRPr="006A6394">
        <w:rPr>
          <w:lang w:eastAsia="zh-CN"/>
        </w:rPr>
        <w:t xml:space="preserve"> or</w:t>
      </w:r>
    </w:p>
    <w:p w14:paraId="4BB29C0B" w14:textId="77777777" w:rsidR="00D40C70" w:rsidRPr="006A6394" w:rsidRDefault="00D40C70" w:rsidP="00D40C70">
      <w:pPr>
        <w:pStyle w:val="B2"/>
        <w:rPr>
          <w:lang w:eastAsia="zh-CN"/>
        </w:rPr>
      </w:pPr>
      <w:r w:rsidRPr="006A6394">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1E193F9E" w14:textId="77777777" w:rsidR="00D40C70" w:rsidRPr="006A6394" w:rsidRDefault="00D40C70" w:rsidP="00D40C70">
      <w:pPr>
        <w:pStyle w:val="B1"/>
      </w:pPr>
      <w:r w:rsidRPr="006A6394">
        <w:tab/>
        <w:t>The UE stays in the current serving cell and applies the normal cell reselection process.</w:t>
      </w:r>
    </w:p>
    <w:p w14:paraId="49AA6046" w14:textId="77777777" w:rsidR="00D40C70" w:rsidRPr="006A6394" w:rsidRDefault="00D40C70" w:rsidP="00D40C70">
      <w:pPr>
        <w:pStyle w:val="B1"/>
        <w:rPr>
          <w:lang w:eastAsia="zh-CN"/>
        </w:rPr>
      </w:pPr>
      <w:r w:rsidRPr="006A6394">
        <w:tab/>
        <w:t>The UE shall proceed as described below.</w:t>
      </w:r>
    </w:p>
    <w:p w14:paraId="283C2909" w14:textId="77777777" w:rsidR="00D40C70" w:rsidRPr="006A6394" w:rsidRDefault="00D40C70" w:rsidP="00D40C70">
      <w:pPr>
        <w:pStyle w:val="B1"/>
      </w:pPr>
      <w:r w:rsidRPr="006A6394">
        <w:t>m)</w:t>
      </w:r>
      <w:r w:rsidRPr="006A6394">
        <w:tab/>
        <w:t>Mobile originated detach required</w:t>
      </w:r>
    </w:p>
    <w:p w14:paraId="26FEFC50" w14:textId="77777777" w:rsidR="00D40C70" w:rsidRPr="006A6394" w:rsidRDefault="00D40C70" w:rsidP="00D40C70">
      <w:pPr>
        <w:pStyle w:val="B1"/>
      </w:pPr>
      <w:r w:rsidRPr="006A6394">
        <w:tab/>
        <w:t>Detach due to removal of USIM or due to switch off:</w:t>
      </w:r>
    </w:p>
    <w:p w14:paraId="1F224BD3" w14:textId="77777777" w:rsidR="00D40C70" w:rsidRPr="006A6394" w:rsidRDefault="00D40C70" w:rsidP="00D40C70">
      <w:pPr>
        <w:pStyle w:val="B2"/>
      </w:pPr>
      <w:r w:rsidRPr="006A6394">
        <w:tab/>
        <w:t>The tracking area updating procedure shall be aborted, and the UE initiated detach procedure shall be performed.</w:t>
      </w:r>
    </w:p>
    <w:p w14:paraId="01C3B16D" w14:textId="77777777" w:rsidR="00D40C70" w:rsidRPr="006A6394" w:rsidRDefault="00D40C70" w:rsidP="00D40C70">
      <w:pPr>
        <w:pStyle w:val="B1"/>
      </w:pPr>
      <w:r w:rsidRPr="006A6394">
        <w:tab/>
        <w:t>Detach not due to removal of USIM and not due to switch off:</w:t>
      </w:r>
    </w:p>
    <w:p w14:paraId="4B7A58EC" w14:textId="77777777" w:rsidR="00D40C70" w:rsidRPr="006A6394" w:rsidRDefault="00D40C70" w:rsidP="00D40C70">
      <w:pPr>
        <w:pStyle w:val="B2"/>
      </w:pPr>
      <w:r w:rsidRPr="006A6394">
        <w:tab/>
        <w:t>The UE initiated detach procedure shall be initiated after successful completion of the tracking area updating procedure.</w:t>
      </w:r>
    </w:p>
    <w:p w14:paraId="2FB223AA" w14:textId="77777777" w:rsidR="00D40C70" w:rsidRPr="006A6394" w:rsidRDefault="00D40C70" w:rsidP="00D40C70">
      <w:pPr>
        <w:pStyle w:val="B1"/>
      </w:pPr>
      <w:r w:rsidRPr="006A6394">
        <w:t>o)</w:t>
      </w:r>
      <w:r w:rsidRPr="006A6394">
        <w:tab/>
        <w:t>Timer T3447 is running</w:t>
      </w:r>
    </w:p>
    <w:p w14:paraId="600EF7A3" w14:textId="77777777" w:rsidR="00D40C70" w:rsidRPr="006A6394" w:rsidRDefault="00D40C70" w:rsidP="00D40C70">
      <w:pPr>
        <w:pStyle w:val="B1"/>
      </w:pPr>
      <w:r w:rsidRPr="006A6394">
        <w:tab/>
        <w:t>The UE shall not start the tracking area updating procedure with the "signalling active" flag set or the "active" flag set, unless:</w:t>
      </w:r>
    </w:p>
    <w:p w14:paraId="393F21F9" w14:textId="77777777" w:rsidR="00D40C70" w:rsidRPr="006A6394" w:rsidRDefault="00D40C70" w:rsidP="00D40C70">
      <w:pPr>
        <w:pStyle w:val="B2"/>
      </w:pPr>
      <w:r w:rsidRPr="006A6394">
        <w:lastRenderedPageBreak/>
        <w:t>-</w:t>
      </w:r>
      <w:r w:rsidRPr="006A6394">
        <w:tab/>
        <w:t>the UE received a paging;</w:t>
      </w:r>
    </w:p>
    <w:p w14:paraId="46072DAA" w14:textId="77777777" w:rsidR="00D40C70" w:rsidRPr="006A6394" w:rsidRDefault="00D40C70" w:rsidP="00D40C70">
      <w:pPr>
        <w:pStyle w:val="B2"/>
      </w:pPr>
      <w:r w:rsidRPr="006A6394">
        <w:t>-</w:t>
      </w:r>
      <w:r w:rsidRPr="006A6394">
        <w:tab/>
        <w:t>the UE is a UE configured to use AC11 – 15 in selected PLMN;</w:t>
      </w:r>
    </w:p>
    <w:p w14:paraId="153DBA5A" w14:textId="22044979" w:rsidR="0027348E" w:rsidRPr="006A6394" w:rsidRDefault="0027348E" w:rsidP="0027348E">
      <w:pPr>
        <w:pStyle w:val="B2"/>
      </w:pPr>
      <w:r w:rsidRPr="006A6394">
        <w:t>-</w:t>
      </w:r>
      <w:r w:rsidRPr="006A6394">
        <w:tab/>
        <w:t>the UE has a PDN connection for emergency bearer services established or is establishing a PDN connection for emergency bearer services</w:t>
      </w:r>
      <w:ins w:id="63" w:author="MTK II" w:date="2023-05-09T11:52:00Z">
        <w:r w:rsidR="001B7962">
          <w:rPr>
            <w:lang w:eastAsia="ko-KR"/>
          </w:rPr>
          <w:t xml:space="preserve"> or to perform inter-system change from N1 mode to S1 mode due to emergency services fallback</w:t>
        </w:r>
      </w:ins>
      <w:r w:rsidRPr="006A6394">
        <w:t>; or</w:t>
      </w:r>
    </w:p>
    <w:p w14:paraId="0845BDF8" w14:textId="78E08FE2" w:rsidR="00F02229" w:rsidRPr="006A6394" w:rsidRDefault="0027348E" w:rsidP="00F02229">
      <w:pPr>
        <w:pStyle w:val="B2"/>
        <w:rPr>
          <w:rFonts w:eastAsia="Malgun Gothic"/>
          <w:lang w:eastAsia="zh-CN"/>
        </w:rPr>
      </w:pPr>
      <w:r w:rsidRPr="006A6394">
        <w:t>-</w:t>
      </w:r>
      <w:r w:rsidRPr="006A6394">
        <w:tab/>
        <w:t xml:space="preserve">the MUSIM UE needs to request an IMSI offset value </w:t>
      </w:r>
      <w:r w:rsidRPr="006A6394">
        <w:rPr>
          <w:lang w:eastAsia="ko-KR"/>
        </w:rPr>
        <w:t xml:space="preserve">as specified in </w:t>
      </w:r>
      <w:r w:rsidR="009A352A" w:rsidRPr="006A6394">
        <w:rPr>
          <w:lang w:eastAsia="ko-KR"/>
        </w:rPr>
        <w:t>clause</w:t>
      </w:r>
      <w:r w:rsidRPr="006A6394">
        <w:rPr>
          <w:lang w:eastAsia="ko-KR"/>
        </w:rPr>
        <w:t> 5.5.3.2.2</w:t>
      </w:r>
      <w:r w:rsidRPr="006A6394">
        <w:rPr>
          <w:lang w:eastAsia="zh-CN"/>
        </w:rPr>
        <w:t>.</w:t>
      </w:r>
    </w:p>
    <w:p w14:paraId="048AAC42" w14:textId="77777777" w:rsidR="00D40C70" w:rsidRPr="006A6394" w:rsidRDefault="00D40C70" w:rsidP="00D40C70">
      <w:pPr>
        <w:pStyle w:val="B1"/>
      </w:pPr>
      <w:r w:rsidRPr="006A6394">
        <w:tab/>
        <w:t>The UE stays in the current serving cell and applies the normal cell reselection process. The tracking area update request procedure is started, if still necessary, when timer T3447 expires.</w:t>
      </w:r>
    </w:p>
    <w:p w14:paraId="56FF0152" w14:textId="77777777" w:rsidR="00D40C70" w:rsidRPr="006A6394" w:rsidRDefault="00D40C70" w:rsidP="00D40C70">
      <w:pPr>
        <w:pStyle w:val="B1"/>
      </w:pPr>
      <w:r w:rsidRPr="006A6394">
        <w:t>p)</w:t>
      </w:r>
      <w:r w:rsidRPr="006A6394">
        <w:tab/>
        <w:t>Tracking area updating and paging procedure collision</w:t>
      </w:r>
    </w:p>
    <w:p w14:paraId="0FE27A1D" w14:textId="77777777" w:rsidR="00D40C70" w:rsidRPr="006A6394" w:rsidRDefault="00D40C70" w:rsidP="00D40C70">
      <w:pPr>
        <w:pStyle w:val="B1"/>
      </w:pPr>
      <w:r w:rsidRPr="006A63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E735D68" w14:textId="77777777" w:rsidR="00D40C70" w:rsidRPr="006A6394" w:rsidRDefault="00D40C70" w:rsidP="00D40C70">
      <w:r w:rsidRPr="006A6394">
        <w:t xml:space="preserve">For the cases b, c, d, e, f </w:t>
      </w:r>
      <w:r w:rsidRPr="006A6394">
        <w:rPr>
          <w:lang w:eastAsia="ko-KR"/>
        </w:rPr>
        <w:t xml:space="preserve">with </w:t>
      </w:r>
      <w:r w:rsidRPr="006A6394">
        <w:t xml:space="preserve">detach type "re-attach required" or "re-attach not required" </w:t>
      </w:r>
      <w:r w:rsidRPr="006A6394">
        <w:rPr>
          <w:lang w:eastAsia="zh-CN"/>
        </w:rPr>
        <w:t xml:space="preserve">with EMM cause other than #2 </w:t>
      </w:r>
      <w:r w:rsidRPr="006A6394">
        <w:t>"IM</w:t>
      </w:r>
      <w:r w:rsidRPr="006A6394">
        <w:rPr>
          <w:lang w:eastAsia="zh-TW"/>
        </w:rPr>
        <w:t>SI unknown in H</w:t>
      </w:r>
      <w:r w:rsidRPr="006A6394">
        <w:rPr>
          <w:lang w:eastAsia="zh-CN"/>
        </w:rPr>
        <w:t>SS</w:t>
      </w:r>
      <w:r w:rsidRPr="006A6394">
        <w:t>", k and ka, the UE shall stop any ongoing transmission of user data.</w:t>
      </w:r>
    </w:p>
    <w:p w14:paraId="2AD36BCC" w14:textId="77777777" w:rsidR="00D40C70" w:rsidRPr="006A6394" w:rsidRDefault="00D40C70" w:rsidP="00D40C70">
      <w:r w:rsidRPr="006A6394">
        <w:t>For the cases b, c, d, k, ka, l and la, the UE shall proceed as follows:</w:t>
      </w:r>
    </w:p>
    <w:p w14:paraId="0BDB4542" w14:textId="77777777" w:rsidR="00D40C70" w:rsidRPr="006A6394" w:rsidRDefault="00D40C70" w:rsidP="00D40C70">
      <w:pPr>
        <w:pStyle w:val="B1"/>
        <w:rPr>
          <w:lang w:eastAsia="zh-CN"/>
        </w:rPr>
      </w:pPr>
      <w:r w:rsidRPr="006A6394">
        <w:tab/>
        <w:t>Timer T3430 shall be stopped if still running.</w:t>
      </w:r>
    </w:p>
    <w:p w14:paraId="75FCA7C6" w14:textId="7E52823C" w:rsidR="00D40C70" w:rsidRPr="006A6394" w:rsidRDefault="00D40C70" w:rsidP="00D40C70">
      <w:pPr>
        <w:pStyle w:val="B1"/>
      </w:pPr>
      <w:r w:rsidRPr="006A6394">
        <w:tab/>
        <w:t>For the cases b, c,</w:t>
      </w:r>
      <w:r w:rsidRPr="006A6394">
        <w:rPr>
          <w:lang w:eastAsia="zh-CN"/>
        </w:rPr>
        <w:t xml:space="preserve"> </w:t>
      </w:r>
      <w:r w:rsidRPr="006A6394">
        <w:t>d, la k when the "Extended wait time" is ignored</w:t>
      </w:r>
      <w:r w:rsidRPr="006A6394">
        <w:rPr>
          <w:lang w:eastAsia="zh-CN"/>
        </w:rPr>
        <w:t xml:space="preserve">, and ka when </w:t>
      </w:r>
      <w:r w:rsidRPr="006A6394">
        <w:t>the "Extended wait time CP data"</w:t>
      </w:r>
      <w:r w:rsidRPr="006A6394">
        <w:rPr>
          <w:lang w:eastAsia="zh-CN"/>
        </w:rPr>
        <w:t xml:space="preserve"> is ignored, 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ins w:id="64" w:author="MTK II" w:date="2023-05-09T11:53:00Z">
        <w:r w:rsidR="001B7962">
          <w:t xml:space="preserve"> or for pending emergency services fallback</w:t>
        </w:r>
      </w:ins>
      <w:r w:rsidRPr="006A6394">
        <w:rPr>
          <w:lang w:eastAsia="zh-CN"/>
        </w:rPr>
        <w:t>,</w:t>
      </w:r>
      <w:r w:rsidRPr="006A6394">
        <w:rPr>
          <w:noProof/>
        </w:rPr>
        <w:t xml:space="preserve"> </w:t>
      </w:r>
      <w:r w:rsidRPr="006A6394">
        <w:rPr>
          <w:lang w:eastAsia="zh-CN"/>
        </w:rPr>
        <w:t>t</w:t>
      </w:r>
      <w:r w:rsidRPr="006A6394">
        <w:t>he tracking area updating attempt counter shall be incremented, unless it was already set to 5.</w:t>
      </w:r>
    </w:p>
    <w:p w14:paraId="78BD5CF9" w14:textId="619480D9" w:rsidR="00D40C70" w:rsidRPr="006A6394" w:rsidRDefault="00D40C70" w:rsidP="00D40C70">
      <w:pPr>
        <w:pStyle w:val="B1"/>
      </w:pPr>
      <w:r w:rsidRPr="006A639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6A6394">
        <w:t>zc</w:t>
      </w:r>
      <w:proofErr w:type="spellEnd"/>
      <w:r w:rsidRPr="006A6394">
        <w:t xml:space="preserve"> in </w:t>
      </w:r>
      <w:r w:rsidR="00FB1684" w:rsidRPr="006A6394">
        <w:t>clause</w:t>
      </w:r>
      <w:r w:rsidRPr="006A6394">
        <w:t xml:space="preserve"> 5.5.3.2.2:</w:t>
      </w:r>
    </w:p>
    <w:p w14:paraId="13A4BB04" w14:textId="77777777" w:rsidR="00D40C70" w:rsidRPr="006A6394" w:rsidRDefault="00D40C70" w:rsidP="00D40C70">
      <w:pPr>
        <w:pStyle w:val="B2"/>
      </w:pPr>
      <w:r w:rsidRPr="006A6394">
        <w:tab/>
        <w:t>the UE shall keep the EPS update status to EU1 UPDATED and enter state EMM-REGISTERED.NORMAL-SERVICE. The UE shall start timer T3411.</w:t>
      </w:r>
    </w:p>
    <w:p w14:paraId="31A733FD" w14:textId="76ED7B4F" w:rsidR="00D40C70" w:rsidRPr="006A6394" w:rsidRDefault="00D40C70" w:rsidP="00D40C70">
      <w:pPr>
        <w:pStyle w:val="B2"/>
      </w:pPr>
      <w:r w:rsidRPr="006A63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00FB1684" w:rsidRPr="006A6394">
        <w:rPr>
          <w:lang w:eastAsia="zh-CN"/>
        </w:rPr>
        <w:t>clause</w:t>
      </w:r>
      <w:r w:rsidRPr="006A6394">
        <w:rPr>
          <w:lang w:eastAsia="zh-CN"/>
        </w:rPr>
        <w:t> 5.5.3.2.2</w:t>
      </w:r>
      <w:r w:rsidRPr="006A6394">
        <w:t xml:space="preserve"> was applicable, and the TRACKING AREA UPDATE REQUEST message did not include T3324 value IE, T3412 extended value IE or Extended DRX parameters IE, the timer T3411 may be stopped when the UE enters EMM-CONNECTED mode.</w:t>
      </w:r>
    </w:p>
    <w:p w14:paraId="768238D7" w14:textId="77777777" w:rsidR="00D40C70" w:rsidRPr="006A6394" w:rsidRDefault="00D40C70" w:rsidP="00D40C70">
      <w:pPr>
        <w:pStyle w:val="B2"/>
      </w:pPr>
      <w:r w:rsidRPr="006A6394">
        <w:tab/>
        <w:t>If timer T3411 expires the tracking area updating procedure is triggered again.</w:t>
      </w:r>
    </w:p>
    <w:p w14:paraId="7CCB7854" w14:textId="1A15D97F" w:rsidR="00D40C70" w:rsidRPr="006A6394" w:rsidRDefault="00D40C70" w:rsidP="00D40C70">
      <w:pPr>
        <w:pStyle w:val="B1"/>
      </w:pPr>
      <w:r w:rsidRPr="006A639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6A6394">
        <w:t>zc</w:t>
      </w:r>
      <w:proofErr w:type="spellEnd"/>
      <w:r w:rsidRPr="006A6394">
        <w:t xml:space="preserve"> in </w:t>
      </w:r>
      <w:r w:rsidR="00FB1684" w:rsidRPr="006A6394">
        <w:t>clause</w:t>
      </w:r>
      <w:r w:rsidRPr="006A6394">
        <w:t xml:space="preserve"> 5.5.3.2.2:</w:t>
      </w:r>
    </w:p>
    <w:p w14:paraId="24D421D5" w14:textId="77777777" w:rsidR="00D40C70" w:rsidRPr="006A6394" w:rsidRDefault="00D40C70" w:rsidP="00D40C70">
      <w:pPr>
        <w:pStyle w:val="B2"/>
      </w:pPr>
      <w:r w:rsidRPr="006A6394">
        <w:t>-</w:t>
      </w:r>
      <w:r w:rsidRPr="006A6394">
        <w:tab/>
        <w:t>for the cases k and l, the tracking area updating procedure is started, if still necessary, when timer T3346 expires or is stopped</w:t>
      </w:r>
      <w:r w:rsidRPr="006A6394">
        <w:rPr>
          <w:lang w:eastAsia="ko-KR"/>
        </w:rPr>
        <w:t>.</w:t>
      </w:r>
    </w:p>
    <w:p w14:paraId="7922B0D5" w14:textId="77777777" w:rsidR="00D40C70" w:rsidRPr="006A6394" w:rsidRDefault="00D40C70" w:rsidP="00D40C70">
      <w:pPr>
        <w:pStyle w:val="B2"/>
      </w:pPr>
      <w:r w:rsidRPr="006A6394">
        <w:t>-</w:t>
      </w:r>
      <w:r w:rsidRPr="006A6394">
        <w:tab/>
        <w:t>for the case ka, if timer T3346 is started, the tracking area updating procedure is started, if still necessary, when timer T3346 expires or is stopped</w:t>
      </w:r>
      <w:r w:rsidRPr="006A6394">
        <w:rPr>
          <w:lang w:eastAsia="ko-KR"/>
        </w:rPr>
        <w:t>.</w:t>
      </w:r>
    </w:p>
    <w:p w14:paraId="42E6CE05" w14:textId="77777777" w:rsidR="00D40C70" w:rsidRPr="006A6394" w:rsidRDefault="00D40C70" w:rsidP="00D40C70">
      <w:pPr>
        <w:pStyle w:val="B2"/>
      </w:pPr>
      <w:r w:rsidRPr="006A6394">
        <w:t>-</w:t>
      </w:r>
      <w:r w:rsidRPr="006A6394">
        <w:tab/>
        <w:t>for the case ka, if timer T3448 is started and the "signalling active" flag is set in the TRACKING AREA UPDATE REQUEST message, the tracking area updating procedure is started, if still necessary, when timer T3448 expires or is stopped</w:t>
      </w:r>
      <w:r w:rsidRPr="006A6394">
        <w:rPr>
          <w:lang w:eastAsia="ko-KR"/>
        </w:rPr>
        <w:t>.</w:t>
      </w:r>
    </w:p>
    <w:p w14:paraId="2B7A6C5C" w14:textId="77777777" w:rsidR="00D40C70" w:rsidRPr="006A6394" w:rsidRDefault="00D40C70" w:rsidP="00D40C70">
      <w:pPr>
        <w:pStyle w:val="B2"/>
      </w:pPr>
      <w:r w:rsidRPr="006A6394">
        <w:t>-</w:t>
      </w:r>
      <w:r w:rsidRPr="006A6394">
        <w:tab/>
        <w:t xml:space="preserve">for the case </w:t>
      </w:r>
      <w:proofErr w:type="spellStart"/>
      <w:r w:rsidRPr="006A6394">
        <w:t>la</w:t>
      </w:r>
      <w:proofErr w:type="spellEnd"/>
      <w:r w:rsidRPr="006A6394">
        <w:t>, if the "signalling active" flag is set in the TRACKING AREA UPDATE REQUEST message, the tracking area updating procedure is started, if still necessary, when timer T3448 expires or is stopped</w:t>
      </w:r>
      <w:r w:rsidRPr="006A6394">
        <w:rPr>
          <w:lang w:eastAsia="ko-KR"/>
        </w:rPr>
        <w:t>.</w:t>
      </w:r>
    </w:p>
    <w:p w14:paraId="129BD766" w14:textId="77777777" w:rsidR="00D40C70" w:rsidRPr="006A6394" w:rsidRDefault="00D40C70" w:rsidP="00D40C70">
      <w:pPr>
        <w:pStyle w:val="B2"/>
      </w:pPr>
      <w:r w:rsidRPr="006A6394">
        <w:lastRenderedPageBreak/>
        <w:t>-</w:t>
      </w:r>
      <w:r w:rsidRPr="006A6394">
        <w:tab/>
        <w:t>for the cases b, c,</w:t>
      </w:r>
      <w:r w:rsidRPr="006A6394">
        <w:rPr>
          <w:lang w:eastAsia="zh-CN"/>
        </w:rPr>
        <w:t xml:space="preserve"> </w:t>
      </w:r>
      <w:r w:rsidRPr="006A6394">
        <w:t>d, k when the "Extended wait time" is ignored, and ka when the "</w:t>
      </w:r>
      <w:r w:rsidRPr="006A6394">
        <w:rPr>
          <w:lang w:eastAsia="zh-CN"/>
        </w:rPr>
        <w:t>Extended w</w:t>
      </w:r>
      <w:r w:rsidRPr="006A6394">
        <w:t xml:space="preserve">ait time CP data" is ignored, </w:t>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t>the UE shall start timer T3411, shall set the EPS update status to EU2 NOT UPDATED and change to state EMM-REGISTERED.ATTEMPTING-TO-UPDATE. When timer T3411 expires the tracking area updating procedure is triggered again.</w:t>
      </w:r>
    </w:p>
    <w:p w14:paraId="7FA30C96" w14:textId="77777777" w:rsidR="00D40C70" w:rsidRPr="006A6394" w:rsidRDefault="00D40C70" w:rsidP="00D40C70">
      <w:pPr>
        <w:pStyle w:val="B2"/>
      </w:pP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2D26E0F6" w14:textId="77777777" w:rsidR="00D40C70" w:rsidRPr="006A6394" w:rsidRDefault="00D40C70" w:rsidP="00D40C70">
      <w:pPr>
        <w:pStyle w:val="B2"/>
      </w:pPr>
      <w:r w:rsidRPr="006A6394">
        <w:tab/>
        <w:t xml:space="preserve">If the UE is operating in single-registration mode, the UE shall in addition handle the 5GS update status as specified in </w:t>
      </w:r>
      <w:r w:rsidRPr="006A6394">
        <w:rPr>
          <w:lang w:eastAsia="zh-CN"/>
        </w:rPr>
        <w:t xml:space="preserve">3GPP TS 24.501 [54] </w:t>
      </w:r>
      <w:r w:rsidRPr="006A6394">
        <w:rPr>
          <w:noProof/>
        </w:rPr>
        <w:t xml:space="preserve">for the abnormal cases when a </w:t>
      </w:r>
      <w:r w:rsidRPr="006A6394">
        <w:t>registration procedure for mobility and periodic registration</w:t>
      </w:r>
      <w:r w:rsidRPr="006A6394">
        <w:rPr>
          <w:noProof/>
        </w:rPr>
        <w:t xml:space="preserve"> fails and the </w:t>
      </w:r>
      <w:r w:rsidRPr="006A6394">
        <w:t>registration attempt counter</w:t>
      </w:r>
      <w:r w:rsidRPr="006A6394">
        <w:rPr>
          <w:noProof/>
        </w:rPr>
        <w:t xml:space="preserve"> is less than 5 and the 5GS update status is different from 5U1 UPDATED</w:t>
      </w:r>
      <w:r w:rsidRPr="006A6394">
        <w:t>.</w:t>
      </w:r>
    </w:p>
    <w:p w14:paraId="47910A9E" w14:textId="77777777" w:rsidR="00D40C70" w:rsidRPr="006A6394" w:rsidRDefault="00D40C70" w:rsidP="00D40C70">
      <w:pPr>
        <w:pStyle w:val="B1"/>
      </w:pPr>
      <w:r w:rsidRPr="006A6394">
        <w:tab/>
        <w:t>If the tracking area updating attempt counter is equal to 5:</w:t>
      </w:r>
    </w:p>
    <w:p w14:paraId="225133A8" w14:textId="3C5D846F" w:rsidR="00D40C70" w:rsidRPr="006A6394" w:rsidRDefault="00D40C70" w:rsidP="00D40C70">
      <w:pPr>
        <w:pStyle w:val="B2"/>
        <w:rPr>
          <w:noProof/>
        </w:rPr>
      </w:pPr>
      <w:r w:rsidRPr="006A6394">
        <w:rPr>
          <w:noProof/>
        </w:rPr>
        <w:t>-</w:t>
      </w:r>
      <w:r w:rsidRPr="006A6394">
        <w:rPr>
          <w:noProof/>
        </w:rPr>
        <w:tab/>
        <w:t>the UE shall start timer T3402</w:t>
      </w:r>
      <w:r w:rsidR="00D22DB3">
        <w:rPr>
          <w:noProof/>
        </w:rPr>
        <w:t xml:space="preserve"> if the value of the timer as indicated by the network is not zero</w:t>
      </w:r>
      <w:r w:rsidRPr="006A6394">
        <w:rPr>
          <w:noProof/>
        </w:rPr>
        <w:t>, shall set the EPS update status to EU2 NOT UPDATED;</w:t>
      </w:r>
    </w:p>
    <w:p w14:paraId="67B3DBE3" w14:textId="77777777" w:rsidR="00C85C30" w:rsidRPr="006A6394" w:rsidRDefault="00C85C30" w:rsidP="00C85C30">
      <w:pPr>
        <w:pStyle w:val="B2"/>
        <w:rPr>
          <w:noProof/>
        </w:rPr>
      </w:pPr>
      <w:r w:rsidRPr="006A6394">
        <w:rPr>
          <w:noProof/>
        </w:rPr>
        <w:t>-</w:t>
      </w:r>
      <w:r w:rsidRPr="006A6394">
        <w:rPr>
          <w:noProof/>
        </w:rPr>
        <w:tab/>
      </w:r>
      <w:r>
        <w:rPr>
          <w:noProof/>
        </w:rPr>
        <w:t xml:space="preserve">if the value of T3402 as indicated by the network is zero, </w:t>
      </w:r>
      <w:r w:rsidRPr="006A6394">
        <w:rPr>
          <w:noProof/>
        </w:rPr>
        <w:t>the UE</w:t>
      </w:r>
      <w:r>
        <w:rPr>
          <w:noProof/>
        </w:rPr>
        <w:t xml:space="preserve"> shall </w:t>
      </w:r>
      <w:r>
        <w:t>perform the actions defined for the expiry of the timer T3402;</w:t>
      </w:r>
    </w:p>
    <w:p w14:paraId="203768DC" w14:textId="77777777" w:rsidR="00D40C70" w:rsidRPr="006A6394" w:rsidRDefault="00D40C70" w:rsidP="00D40C70">
      <w:pPr>
        <w:pStyle w:val="B2"/>
        <w:rPr>
          <w:noProof/>
        </w:rPr>
      </w:pPr>
      <w:r w:rsidRPr="006A6394">
        <w:rPr>
          <w:noProof/>
        </w:rPr>
        <w:t>-</w:t>
      </w:r>
      <w:r w:rsidRPr="006A6394">
        <w:rPr>
          <w:noProof/>
        </w:rPr>
        <w:tab/>
        <w:t>the UE shall delete the list of equivalent PLMNs and shall change to state EMM-REGISTERED.ATTEMPTING-TO-UPDATE or optionally to EMM-REGISTERED.PLMN-SEARCH in order to perform a PLMN selection according to 3GPP TS 23.122 [6]</w:t>
      </w:r>
      <w:r w:rsidRPr="006A6394">
        <w:rPr>
          <w:lang w:eastAsia="zh-CN"/>
        </w:rPr>
        <w:t>; and</w:t>
      </w:r>
    </w:p>
    <w:p w14:paraId="08BE7593" w14:textId="77777777" w:rsidR="00D40C70" w:rsidRPr="006A6394" w:rsidRDefault="00D40C70" w:rsidP="00D40C70">
      <w:pPr>
        <w:pStyle w:val="B2"/>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p>
    <w:p w14:paraId="0DB13DFB" w14:textId="77777777" w:rsidR="00D40C70" w:rsidRPr="006A6394" w:rsidRDefault="00D40C70" w:rsidP="00D40C70">
      <w:pPr>
        <w:pStyle w:val="B3"/>
      </w:pPr>
      <w:r w:rsidRPr="006A6394">
        <w:t>-</w:t>
      </w: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63A374CA" w14:textId="77777777" w:rsidR="00D40C70" w:rsidRPr="006A6394" w:rsidRDefault="00D40C70" w:rsidP="00D40C70">
      <w:pPr>
        <w:pStyle w:val="B3"/>
      </w:pPr>
      <w:r w:rsidRPr="006A6394">
        <w:t>-</w:t>
      </w:r>
      <w:r w:rsidRPr="006A6394">
        <w:tab/>
        <w:t xml:space="preserve">if the UE is operating in single-registration mode, the UE shall in addition handle the 5GS update status as specified in 3GPP TS 24.501 [54] for the abnormal case when a </w:t>
      </w:r>
      <w:r w:rsidRPr="006A6394">
        <w:rPr>
          <w:noProof/>
        </w:rPr>
        <w:t xml:space="preserve">registration procedure for mobility or periodic registration update </w:t>
      </w:r>
      <w:r w:rsidRPr="006A6394">
        <w:t>performed over 3GPP access fails and the registration attempt counter is equal to 5; and</w:t>
      </w:r>
    </w:p>
    <w:p w14:paraId="441BB33B" w14:textId="77777777" w:rsidR="00F11C29" w:rsidRPr="006A6394" w:rsidRDefault="00D40C70" w:rsidP="000635B8">
      <w:pPr>
        <w:pStyle w:val="B3"/>
        <w:rPr>
          <w:noProof/>
          <w:lang w:eastAsia="ja-JP"/>
        </w:rPr>
      </w:pPr>
      <w:r w:rsidRPr="006A6394">
        <w:rPr>
          <w:noProof/>
          <w:lang w:eastAsia="ja-JP"/>
        </w:rPr>
        <w:t>-</w:t>
      </w:r>
      <w:r w:rsidRPr="006A6394">
        <w:rPr>
          <w:noProof/>
          <w:lang w:eastAsia="ja-JP"/>
        </w:rPr>
        <w:tab/>
        <w:t>if the UE does not change to state EMM-REGISTERED.PLMN-SEARCH, the UE shall</w:t>
      </w:r>
    </w:p>
    <w:p w14:paraId="5548C407" w14:textId="56898734" w:rsidR="000635B8" w:rsidRPr="006A6394" w:rsidRDefault="000635B8" w:rsidP="000635B8">
      <w:pPr>
        <w:pStyle w:val="B4"/>
      </w:pPr>
      <w:r w:rsidRPr="006A6394">
        <w:rPr>
          <w:noProof/>
        </w:rPr>
        <w:t>-</w:t>
      </w:r>
      <w:r w:rsidRPr="006A6394">
        <w:rPr>
          <w:noProof/>
        </w:rPr>
        <w:tab/>
      </w:r>
      <w:r w:rsidRPr="006A6394">
        <w:rPr>
          <w:noProof/>
          <w:lang w:eastAsia="ja-JP"/>
        </w:rPr>
        <w:t xml:space="preserve">attempt to </w:t>
      </w:r>
      <w:r w:rsidRPr="006A6394">
        <w:t>select GERAN, UTRAN or NG-RAN radio access technology. Additionally</w:t>
      </w:r>
      <w:r w:rsidRPr="006A6394">
        <w:rPr>
          <w:lang w:eastAsia="ja-JP"/>
        </w:rPr>
        <w:t>,</w:t>
      </w:r>
      <w:r w:rsidRPr="006A6394">
        <w:t xml:space="preserve"> </w:t>
      </w:r>
      <w:r w:rsidRPr="006A6394">
        <w:rPr>
          <w:lang w:eastAsia="ja-JP"/>
        </w:rPr>
        <w:t xml:space="preserve">if </w:t>
      </w:r>
      <w:r w:rsidRPr="006A6394">
        <w:t>the UE selects GERAN or UTRAN radio access technology, the UE may</w:t>
      </w:r>
      <w:r w:rsidRPr="006A6394">
        <w:rPr>
          <w:lang w:eastAsia="zh-CN"/>
        </w:rPr>
        <w:t xml:space="preserve"> disable the E-UTRA capability as specified in clause 4.5. </w:t>
      </w:r>
      <w:r w:rsidRPr="006A6394">
        <w:rPr>
          <w:noProof/>
        </w:rPr>
        <w:t>I</w:t>
      </w:r>
      <w:r w:rsidRPr="006A6394">
        <w:t xml:space="preserve">f </w:t>
      </w:r>
      <w:r w:rsidRPr="006A6394">
        <w:rPr>
          <w:rFonts w:eastAsia="MS Mincho"/>
          <w:lang w:eastAsia="ja-JP"/>
        </w:rPr>
        <w:t xml:space="preserve">No E-UTRA Disabling In 5GS is enabled at the UE </w:t>
      </w:r>
      <w:r w:rsidRPr="006A6394">
        <w:rPr>
          <w:noProof/>
        </w:rPr>
        <w:t>(see 3GPP TS 24.368 [50]</w:t>
      </w:r>
      <w:r w:rsidR="00620204">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6395355B" w14:textId="77777777" w:rsidR="000635B8" w:rsidRPr="006A6394" w:rsidRDefault="000635B8" w:rsidP="000635B8">
      <w:pPr>
        <w:pStyle w:val="NO"/>
        <w:rPr>
          <w:lang w:eastAsia="zh-CN"/>
        </w:rPr>
      </w:pPr>
      <w:r w:rsidRPr="006A6394">
        <w:t>NOTE</w:t>
      </w:r>
      <w:r w:rsidRPr="006A6394">
        <w:rPr>
          <w:lang w:eastAsia="zh-CN"/>
        </w:rPr>
        <w:t> 6</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5436F4AC" w14:textId="77777777" w:rsidR="00D40C70" w:rsidRPr="006A6394" w:rsidRDefault="00D40C70" w:rsidP="00D40C70">
      <w:pPr>
        <w:pStyle w:val="B3"/>
      </w:pPr>
      <w:r w:rsidRPr="006A6394">
        <w:tab/>
        <w:t>If a GERAN or UTRAN cell is selected:</w:t>
      </w:r>
    </w:p>
    <w:p w14:paraId="6D38C3C7" w14:textId="77777777" w:rsidR="00431B51" w:rsidRPr="006A6394" w:rsidRDefault="00D40C70" w:rsidP="00D40C70">
      <w:pPr>
        <w:pStyle w:val="B4"/>
      </w:pPr>
      <w:r w:rsidRPr="006A6394">
        <w:t>-</w:t>
      </w:r>
      <w:r w:rsidRPr="006A6394">
        <w:tab/>
        <w:t>a UE in PS mode 1 or PS mode 2 of operation shall proceed with appropriate GMM specific procedures;</w:t>
      </w:r>
    </w:p>
    <w:p w14:paraId="7186F1AF" w14:textId="35BB9E7B" w:rsidR="00D40C70" w:rsidRPr="006A6394" w:rsidRDefault="00D40C70" w:rsidP="00D40C70">
      <w:pPr>
        <w:pStyle w:val="B4"/>
      </w:pPr>
      <w:r w:rsidRPr="006A6394">
        <w:t>-</w:t>
      </w:r>
      <w:r w:rsidRPr="006A6394">
        <w:tab/>
        <w:t>a UE in CS/PS mode 1 or CS/PS mode 2 of operation shall proceed with appropriate MM or GMM specific procedures.</w:t>
      </w:r>
    </w:p>
    <w:p w14:paraId="60F2B58B" w14:textId="77777777" w:rsidR="00D40C70" w:rsidRPr="006A6394" w:rsidRDefault="00D40C70" w:rsidP="00D40C70">
      <w:pPr>
        <w:pStyle w:val="B3"/>
      </w:pPr>
      <w:r w:rsidRPr="006A6394">
        <w:tab/>
        <w:t>If an NG-RAN cell is selected, the UE shall proceed with appropriate 5GMM specific procedures.</w:t>
      </w:r>
    </w:p>
    <w:sectPr w:rsidR="00D40C70" w:rsidRPr="006A6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71C55" w14:textId="77777777" w:rsidR="001E427F" w:rsidRDefault="001E427F">
      <w:r>
        <w:separator/>
      </w:r>
    </w:p>
  </w:endnote>
  <w:endnote w:type="continuationSeparator" w:id="0">
    <w:p w14:paraId="3CD2F784" w14:textId="77777777" w:rsidR="001E427F" w:rsidRDefault="001E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35F67" w14:textId="77777777" w:rsidR="001E427F" w:rsidRDefault="001E427F">
      <w:r>
        <w:separator/>
      </w:r>
    </w:p>
  </w:footnote>
  <w:footnote w:type="continuationSeparator" w:id="0">
    <w:p w14:paraId="337CAF73" w14:textId="77777777" w:rsidR="001E427F" w:rsidRDefault="001E4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759606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31380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0307479">
    <w:abstractNumId w:val="13"/>
  </w:num>
  <w:num w:numId="4" w16cid:durableId="1035929919">
    <w:abstractNumId w:val="37"/>
  </w:num>
  <w:num w:numId="5" w16cid:durableId="516961977">
    <w:abstractNumId w:val="12"/>
  </w:num>
  <w:num w:numId="6" w16cid:durableId="1494176216">
    <w:abstractNumId w:val="17"/>
  </w:num>
  <w:num w:numId="7" w16cid:durableId="2063139756">
    <w:abstractNumId w:val="25"/>
  </w:num>
  <w:num w:numId="8" w16cid:durableId="1279097227">
    <w:abstractNumId w:val="35"/>
  </w:num>
  <w:num w:numId="9" w16cid:durableId="1278442017">
    <w:abstractNumId w:val="19"/>
  </w:num>
  <w:num w:numId="10" w16cid:durableId="377240343">
    <w:abstractNumId w:val="2"/>
  </w:num>
  <w:num w:numId="11" w16cid:durableId="1548642538">
    <w:abstractNumId w:val="1"/>
  </w:num>
  <w:num w:numId="12" w16cid:durableId="1015234220">
    <w:abstractNumId w:val="0"/>
  </w:num>
  <w:num w:numId="13" w16cid:durableId="759257316">
    <w:abstractNumId w:val="23"/>
  </w:num>
  <w:num w:numId="14" w16cid:durableId="1295602435">
    <w:abstractNumId w:val="11"/>
  </w:num>
  <w:num w:numId="15" w16cid:durableId="693766586">
    <w:abstractNumId w:val="14"/>
  </w:num>
  <w:num w:numId="16" w16cid:durableId="180514451">
    <w:abstractNumId w:val="31"/>
  </w:num>
  <w:num w:numId="17" w16cid:durableId="1833373255">
    <w:abstractNumId w:val="40"/>
  </w:num>
  <w:num w:numId="18" w16cid:durableId="105581372">
    <w:abstractNumId w:val="29"/>
  </w:num>
  <w:num w:numId="19" w16cid:durableId="2032757067">
    <w:abstractNumId w:val="21"/>
  </w:num>
  <w:num w:numId="20" w16cid:durableId="555312917">
    <w:abstractNumId w:val="20"/>
  </w:num>
  <w:num w:numId="21" w16cid:durableId="2089888442">
    <w:abstractNumId w:val="15"/>
  </w:num>
  <w:num w:numId="22" w16cid:durableId="1613052880">
    <w:abstractNumId w:val="34"/>
  </w:num>
  <w:num w:numId="23" w16cid:durableId="1703245437">
    <w:abstractNumId w:val="36"/>
  </w:num>
  <w:num w:numId="24" w16cid:durableId="982537414">
    <w:abstractNumId w:val="39"/>
  </w:num>
  <w:num w:numId="25" w16cid:durableId="1927884363">
    <w:abstractNumId w:val="38"/>
  </w:num>
  <w:num w:numId="26" w16cid:durableId="1580746664">
    <w:abstractNumId w:val="18"/>
  </w:num>
  <w:num w:numId="27" w16cid:durableId="1015228355">
    <w:abstractNumId w:val="30"/>
  </w:num>
  <w:num w:numId="28" w16cid:durableId="786967965">
    <w:abstractNumId w:val="33"/>
  </w:num>
  <w:num w:numId="29" w16cid:durableId="547033950">
    <w:abstractNumId w:val="28"/>
  </w:num>
  <w:num w:numId="30" w16cid:durableId="1800293666">
    <w:abstractNumId w:val="42"/>
  </w:num>
  <w:num w:numId="31" w16cid:durableId="612174999">
    <w:abstractNumId w:val="27"/>
  </w:num>
  <w:num w:numId="32" w16cid:durableId="1116829839">
    <w:abstractNumId w:val="41"/>
  </w:num>
  <w:num w:numId="33" w16cid:durableId="1251155528">
    <w:abstractNumId w:val="43"/>
  </w:num>
  <w:num w:numId="34" w16cid:durableId="71971471">
    <w:abstractNumId w:val="26"/>
  </w:num>
  <w:num w:numId="35" w16cid:durableId="1345547442">
    <w:abstractNumId w:val="24"/>
  </w:num>
  <w:num w:numId="36" w16cid:durableId="596211987">
    <w:abstractNumId w:val="44"/>
  </w:num>
  <w:num w:numId="37" w16cid:durableId="751392086">
    <w:abstractNumId w:val="16"/>
  </w:num>
  <w:num w:numId="38" w16cid:durableId="1038625998">
    <w:abstractNumId w:val="32"/>
  </w:num>
  <w:num w:numId="39" w16cid:durableId="1019817447">
    <w:abstractNumId w:val="9"/>
  </w:num>
  <w:num w:numId="40" w16cid:durableId="1794133622">
    <w:abstractNumId w:val="7"/>
  </w:num>
  <w:num w:numId="41" w16cid:durableId="307637303">
    <w:abstractNumId w:val="6"/>
  </w:num>
  <w:num w:numId="42" w16cid:durableId="484510550">
    <w:abstractNumId w:val="5"/>
  </w:num>
  <w:num w:numId="43" w16cid:durableId="295255952">
    <w:abstractNumId w:val="4"/>
  </w:num>
  <w:num w:numId="44" w16cid:durableId="2049986401">
    <w:abstractNumId w:val="8"/>
  </w:num>
  <w:num w:numId="45" w16cid:durableId="907882179">
    <w:abstractNumId w:val="3"/>
  </w:num>
  <w:num w:numId="46" w16cid:durableId="318533883">
    <w:abstractNumId w:val="22"/>
  </w:num>
  <w:num w:numId="47" w16cid:durableId="107578669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51834"/>
    <w:rsid w:val="00054A22"/>
    <w:rsid w:val="000571EC"/>
    <w:rsid w:val="00062023"/>
    <w:rsid w:val="000635B8"/>
    <w:rsid w:val="000655A6"/>
    <w:rsid w:val="0007425F"/>
    <w:rsid w:val="00080512"/>
    <w:rsid w:val="000820B1"/>
    <w:rsid w:val="00083603"/>
    <w:rsid w:val="000851A3"/>
    <w:rsid w:val="000871F5"/>
    <w:rsid w:val="00087B58"/>
    <w:rsid w:val="00090302"/>
    <w:rsid w:val="000A4737"/>
    <w:rsid w:val="000B38AA"/>
    <w:rsid w:val="000B5046"/>
    <w:rsid w:val="000C182B"/>
    <w:rsid w:val="000C2A5C"/>
    <w:rsid w:val="000C47C3"/>
    <w:rsid w:val="000C69A8"/>
    <w:rsid w:val="000D0089"/>
    <w:rsid w:val="000D0096"/>
    <w:rsid w:val="000D3D63"/>
    <w:rsid w:val="000D58AB"/>
    <w:rsid w:val="000D7051"/>
    <w:rsid w:val="000F2252"/>
    <w:rsid w:val="000F5569"/>
    <w:rsid w:val="00102CB8"/>
    <w:rsid w:val="00106CC1"/>
    <w:rsid w:val="0010785A"/>
    <w:rsid w:val="00107F64"/>
    <w:rsid w:val="00107F9C"/>
    <w:rsid w:val="00112F76"/>
    <w:rsid w:val="00116B04"/>
    <w:rsid w:val="0012468F"/>
    <w:rsid w:val="0012742E"/>
    <w:rsid w:val="00133525"/>
    <w:rsid w:val="00133A17"/>
    <w:rsid w:val="00140B28"/>
    <w:rsid w:val="00141E1C"/>
    <w:rsid w:val="00153CB0"/>
    <w:rsid w:val="00160B9B"/>
    <w:rsid w:val="00160BDA"/>
    <w:rsid w:val="001729F6"/>
    <w:rsid w:val="00174B92"/>
    <w:rsid w:val="00184C92"/>
    <w:rsid w:val="00195EFD"/>
    <w:rsid w:val="001A0687"/>
    <w:rsid w:val="001A0F25"/>
    <w:rsid w:val="001A36E2"/>
    <w:rsid w:val="001A4C42"/>
    <w:rsid w:val="001A7420"/>
    <w:rsid w:val="001B2F3D"/>
    <w:rsid w:val="001B5962"/>
    <w:rsid w:val="001B6637"/>
    <w:rsid w:val="001B7962"/>
    <w:rsid w:val="001C0674"/>
    <w:rsid w:val="001C21C3"/>
    <w:rsid w:val="001C2570"/>
    <w:rsid w:val="001C49A3"/>
    <w:rsid w:val="001C7B87"/>
    <w:rsid w:val="001D02C2"/>
    <w:rsid w:val="001D5FAF"/>
    <w:rsid w:val="001E427F"/>
    <w:rsid w:val="001F0C1D"/>
    <w:rsid w:val="001F1132"/>
    <w:rsid w:val="001F168B"/>
    <w:rsid w:val="001F3FDA"/>
    <w:rsid w:val="001F46F5"/>
    <w:rsid w:val="001F6293"/>
    <w:rsid w:val="00210931"/>
    <w:rsid w:val="00210A7D"/>
    <w:rsid w:val="00213375"/>
    <w:rsid w:val="00213B7E"/>
    <w:rsid w:val="002155E9"/>
    <w:rsid w:val="00217C20"/>
    <w:rsid w:val="002251A0"/>
    <w:rsid w:val="00226AF5"/>
    <w:rsid w:val="00233B4E"/>
    <w:rsid w:val="002347A2"/>
    <w:rsid w:val="002361A9"/>
    <w:rsid w:val="00236E1A"/>
    <w:rsid w:val="0024072B"/>
    <w:rsid w:val="00243D75"/>
    <w:rsid w:val="0024462C"/>
    <w:rsid w:val="00253CB4"/>
    <w:rsid w:val="00254733"/>
    <w:rsid w:val="00256DAA"/>
    <w:rsid w:val="00266273"/>
    <w:rsid w:val="002675F0"/>
    <w:rsid w:val="0027339C"/>
    <w:rsid w:val="0027348E"/>
    <w:rsid w:val="0028598F"/>
    <w:rsid w:val="00287560"/>
    <w:rsid w:val="00295835"/>
    <w:rsid w:val="002A5DDB"/>
    <w:rsid w:val="002B1E56"/>
    <w:rsid w:val="002B3066"/>
    <w:rsid w:val="002B30D6"/>
    <w:rsid w:val="002B6339"/>
    <w:rsid w:val="002C51B8"/>
    <w:rsid w:val="002C7EC7"/>
    <w:rsid w:val="002D1C1B"/>
    <w:rsid w:val="002D5C54"/>
    <w:rsid w:val="002D7F93"/>
    <w:rsid w:val="002E00EE"/>
    <w:rsid w:val="002E1640"/>
    <w:rsid w:val="002F33DC"/>
    <w:rsid w:val="002F616D"/>
    <w:rsid w:val="00302FFA"/>
    <w:rsid w:val="00314218"/>
    <w:rsid w:val="0031491E"/>
    <w:rsid w:val="003172DC"/>
    <w:rsid w:val="0032397A"/>
    <w:rsid w:val="00324391"/>
    <w:rsid w:val="00326A98"/>
    <w:rsid w:val="00327C48"/>
    <w:rsid w:val="00335E11"/>
    <w:rsid w:val="0033709D"/>
    <w:rsid w:val="0034725A"/>
    <w:rsid w:val="00351325"/>
    <w:rsid w:val="00353AA0"/>
    <w:rsid w:val="0035462D"/>
    <w:rsid w:val="00363EE9"/>
    <w:rsid w:val="00372566"/>
    <w:rsid w:val="003765B8"/>
    <w:rsid w:val="00380A80"/>
    <w:rsid w:val="00396B51"/>
    <w:rsid w:val="003A00E1"/>
    <w:rsid w:val="003A1FB9"/>
    <w:rsid w:val="003A504D"/>
    <w:rsid w:val="003A50F6"/>
    <w:rsid w:val="003C04A5"/>
    <w:rsid w:val="003C3971"/>
    <w:rsid w:val="003D1171"/>
    <w:rsid w:val="003D18B6"/>
    <w:rsid w:val="003D37B9"/>
    <w:rsid w:val="003D4003"/>
    <w:rsid w:val="003D6D31"/>
    <w:rsid w:val="003E126A"/>
    <w:rsid w:val="003E25A3"/>
    <w:rsid w:val="003E60A0"/>
    <w:rsid w:val="003E617B"/>
    <w:rsid w:val="003F1239"/>
    <w:rsid w:val="003F247E"/>
    <w:rsid w:val="003F79E6"/>
    <w:rsid w:val="00411BF6"/>
    <w:rsid w:val="00423334"/>
    <w:rsid w:val="0042425E"/>
    <w:rsid w:val="00431B51"/>
    <w:rsid w:val="004333A8"/>
    <w:rsid w:val="004345EC"/>
    <w:rsid w:val="00435C67"/>
    <w:rsid w:val="00442C16"/>
    <w:rsid w:val="0044412A"/>
    <w:rsid w:val="004524DE"/>
    <w:rsid w:val="00456245"/>
    <w:rsid w:val="00460AF4"/>
    <w:rsid w:val="004610EA"/>
    <w:rsid w:val="00465515"/>
    <w:rsid w:val="00466E15"/>
    <w:rsid w:val="004775F3"/>
    <w:rsid w:val="0048344D"/>
    <w:rsid w:val="0048359D"/>
    <w:rsid w:val="00485DCB"/>
    <w:rsid w:val="00486C53"/>
    <w:rsid w:val="004925A9"/>
    <w:rsid w:val="00492AB6"/>
    <w:rsid w:val="004935AF"/>
    <w:rsid w:val="004A5D19"/>
    <w:rsid w:val="004B3EF1"/>
    <w:rsid w:val="004C3C10"/>
    <w:rsid w:val="004C43DE"/>
    <w:rsid w:val="004C6434"/>
    <w:rsid w:val="004C6C05"/>
    <w:rsid w:val="004D3578"/>
    <w:rsid w:val="004D42FF"/>
    <w:rsid w:val="004D4415"/>
    <w:rsid w:val="004E213A"/>
    <w:rsid w:val="004E3F5F"/>
    <w:rsid w:val="004E467F"/>
    <w:rsid w:val="004F0988"/>
    <w:rsid w:val="004F0FB5"/>
    <w:rsid w:val="004F3340"/>
    <w:rsid w:val="00500CED"/>
    <w:rsid w:val="00513290"/>
    <w:rsid w:val="00513CBE"/>
    <w:rsid w:val="005168AC"/>
    <w:rsid w:val="0052508F"/>
    <w:rsid w:val="0053229A"/>
    <w:rsid w:val="0053388B"/>
    <w:rsid w:val="00533C0F"/>
    <w:rsid w:val="00534AC5"/>
    <w:rsid w:val="00535773"/>
    <w:rsid w:val="00535D07"/>
    <w:rsid w:val="00535F26"/>
    <w:rsid w:val="00543E6C"/>
    <w:rsid w:val="00545FED"/>
    <w:rsid w:val="0054608A"/>
    <w:rsid w:val="00555CBB"/>
    <w:rsid w:val="005629DB"/>
    <w:rsid w:val="00562C85"/>
    <w:rsid w:val="00565087"/>
    <w:rsid w:val="005665F9"/>
    <w:rsid w:val="00582BA2"/>
    <w:rsid w:val="00584C8D"/>
    <w:rsid w:val="00592335"/>
    <w:rsid w:val="00597B11"/>
    <w:rsid w:val="005A1AA7"/>
    <w:rsid w:val="005A4826"/>
    <w:rsid w:val="005A4B17"/>
    <w:rsid w:val="005A623D"/>
    <w:rsid w:val="005B12A9"/>
    <w:rsid w:val="005B47D9"/>
    <w:rsid w:val="005B626F"/>
    <w:rsid w:val="005B7EF0"/>
    <w:rsid w:val="005C7A6E"/>
    <w:rsid w:val="005D100B"/>
    <w:rsid w:val="005D18A2"/>
    <w:rsid w:val="005D1BA7"/>
    <w:rsid w:val="005D2E01"/>
    <w:rsid w:val="005D2E47"/>
    <w:rsid w:val="005D4625"/>
    <w:rsid w:val="005D5DCA"/>
    <w:rsid w:val="005D7526"/>
    <w:rsid w:val="005E47CE"/>
    <w:rsid w:val="005E4BB2"/>
    <w:rsid w:val="005F1EDA"/>
    <w:rsid w:val="005F30CD"/>
    <w:rsid w:val="005F366D"/>
    <w:rsid w:val="00602AEA"/>
    <w:rsid w:val="00603653"/>
    <w:rsid w:val="00605F7A"/>
    <w:rsid w:val="00611BB4"/>
    <w:rsid w:val="00614FDF"/>
    <w:rsid w:val="00620204"/>
    <w:rsid w:val="00620511"/>
    <w:rsid w:val="00622914"/>
    <w:rsid w:val="00622F84"/>
    <w:rsid w:val="00627F0A"/>
    <w:rsid w:val="006319DB"/>
    <w:rsid w:val="0063543D"/>
    <w:rsid w:val="006354B5"/>
    <w:rsid w:val="00635CD4"/>
    <w:rsid w:val="00637349"/>
    <w:rsid w:val="006443FF"/>
    <w:rsid w:val="00647114"/>
    <w:rsid w:val="006619B0"/>
    <w:rsid w:val="00663E30"/>
    <w:rsid w:val="00665354"/>
    <w:rsid w:val="00665FFD"/>
    <w:rsid w:val="006672EB"/>
    <w:rsid w:val="00667AFC"/>
    <w:rsid w:val="00671853"/>
    <w:rsid w:val="006807EE"/>
    <w:rsid w:val="00680AB9"/>
    <w:rsid w:val="00695AA8"/>
    <w:rsid w:val="00697A45"/>
    <w:rsid w:val="006A323F"/>
    <w:rsid w:val="006A4A7C"/>
    <w:rsid w:val="006A612C"/>
    <w:rsid w:val="006A6394"/>
    <w:rsid w:val="006A7223"/>
    <w:rsid w:val="006B30D0"/>
    <w:rsid w:val="006C3D95"/>
    <w:rsid w:val="006C42A2"/>
    <w:rsid w:val="006E5C86"/>
    <w:rsid w:val="006E7F63"/>
    <w:rsid w:val="006F3734"/>
    <w:rsid w:val="006F65FE"/>
    <w:rsid w:val="00700A4E"/>
    <w:rsid w:val="00701116"/>
    <w:rsid w:val="00702818"/>
    <w:rsid w:val="0071008B"/>
    <w:rsid w:val="00711507"/>
    <w:rsid w:val="00713C44"/>
    <w:rsid w:val="007232A8"/>
    <w:rsid w:val="007237BB"/>
    <w:rsid w:val="00723DDE"/>
    <w:rsid w:val="00724BEA"/>
    <w:rsid w:val="00734626"/>
    <w:rsid w:val="00734A5B"/>
    <w:rsid w:val="0074026F"/>
    <w:rsid w:val="007408D5"/>
    <w:rsid w:val="007417E0"/>
    <w:rsid w:val="007429F6"/>
    <w:rsid w:val="00744E76"/>
    <w:rsid w:val="00752786"/>
    <w:rsid w:val="00755929"/>
    <w:rsid w:val="007570ED"/>
    <w:rsid w:val="00772082"/>
    <w:rsid w:val="00774DA4"/>
    <w:rsid w:val="00775226"/>
    <w:rsid w:val="00781F0F"/>
    <w:rsid w:val="00783817"/>
    <w:rsid w:val="007851E5"/>
    <w:rsid w:val="0079478C"/>
    <w:rsid w:val="007A1D0B"/>
    <w:rsid w:val="007A359B"/>
    <w:rsid w:val="007A4542"/>
    <w:rsid w:val="007B1227"/>
    <w:rsid w:val="007B3571"/>
    <w:rsid w:val="007B600E"/>
    <w:rsid w:val="007C0449"/>
    <w:rsid w:val="007C5733"/>
    <w:rsid w:val="007D0611"/>
    <w:rsid w:val="007E3F58"/>
    <w:rsid w:val="007F0D6D"/>
    <w:rsid w:val="007F0F4A"/>
    <w:rsid w:val="007F1372"/>
    <w:rsid w:val="008028A4"/>
    <w:rsid w:val="00810B9C"/>
    <w:rsid w:val="008128E6"/>
    <w:rsid w:val="00815342"/>
    <w:rsid w:val="008170AB"/>
    <w:rsid w:val="0082098D"/>
    <w:rsid w:val="00830747"/>
    <w:rsid w:val="0083133D"/>
    <w:rsid w:val="00833DF4"/>
    <w:rsid w:val="00840524"/>
    <w:rsid w:val="008423EC"/>
    <w:rsid w:val="008538D8"/>
    <w:rsid w:val="00855B7D"/>
    <w:rsid w:val="00855F76"/>
    <w:rsid w:val="008768CA"/>
    <w:rsid w:val="00880A13"/>
    <w:rsid w:val="00881719"/>
    <w:rsid w:val="0089223C"/>
    <w:rsid w:val="008969AA"/>
    <w:rsid w:val="008B322A"/>
    <w:rsid w:val="008B3C43"/>
    <w:rsid w:val="008B4AA9"/>
    <w:rsid w:val="008C384C"/>
    <w:rsid w:val="008C67E9"/>
    <w:rsid w:val="008D20A0"/>
    <w:rsid w:val="008D33B1"/>
    <w:rsid w:val="00900184"/>
    <w:rsid w:val="009002C0"/>
    <w:rsid w:val="0090271F"/>
    <w:rsid w:val="00902E23"/>
    <w:rsid w:val="0090646E"/>
    <w:rsid w:val="00910298"/>
    <w:rsid w:val="009114D7"/>
    <w:rsid w:val="00911A7C"/>
    <w:rsid w:val="00912A8A"/>
    <w:rsid w:val="0091348E"/>
    <w:rsid w:val="00917CCB"/>
    <w:rsid w:val="00917DAD"/>
    <w:rsid w:val="00923EA7"/>
    <w:rsid w:val="00942615"/>
    <w:rsid w:val="00942EC2"/>
    <w:rsid w:val="009441DD"/>
    <w:rsid w:val="00951C65"/>
    <w:rsid w:val="00956D33"/>
    <w:rsid w:val="00956DAF"/>
    <w:rsid w:val="00963976"/>
    <w:rsid w:val="009654A4"/>
    <w:rsid w:val="00965BFD"/>
    <w:rsid w:val="00967A42"/>
    <w:rsid w:val="009722DA"/>
    <w:rsid w:val="009750AA"/>
    <w:rsid w:val="00990EF3"/>
    <w:rsid w:val="00993828"/>
    <w:rsid w:val="0099661C"/>
    <w:rsid w:val="009A352A"/>
    <w:rsid w:val="009B57D8"/>
    <w:rsid w:val="009B6F61"/>
    <w:rsid w:val="009B706C"/>
    <w:rsid w:val="009C1276"/>
    <w:rsid w:val="009E49BD"/>
    <w:rsid w:val="009F331E"/>
    <w:rsid w:val="009F37B7"/>
    <w:rsid w:val="009F3B95"/>
    <w:rsid w:val="009F7A65"/>
    <w:rsid w:val="00A004AD"/>
    <w:rsid w:val="00A05345"/>
    <w:rsid w:val="00A10715"/>
    <w:rsid w:val="00A10F02"/>
    <w:rsid w:val="00A15391"/>
    <w:rsid w:val="00A164B4"/>
    <w:rsid w:val="00A247FB"/>
    <w:rsid w:val="00A26956"/>
    <w:rsid w:val="00A27486"/>
    <w:rsid w:val="00A403D5"/>
    <w:rsid w:val="00A40B1D"/>
    <w:rsid w:val="00A4121F"/>
    <w:rsid w:val="00A44C91"/>
    <w:rsid w:val="00A478ED"/>
    <w:rsid w:val="00A50275"/>
    <w:rsid w:val="00A529B8"/>
    <w:rsid w:val="00A53724"/>
    <w:rsid w:val="00A56066"/>
    <w:rsid w:val="00A57540"/>
    <w:rsid w:val="00A6120C"/>
    <w:rsid w:val="00A65987"/>
    <w:rsid w:val="00A71C8E"/>
    <w:rsid w:val="00A73129"/>
    <w:rsid w:val="00A755BA"/>
    <w:rsid w:val="00A82346"/>
    <w:rsid w:val="00A92BA1"/>
    <w:rsid w:val="00A92C56"/>
    <w:rsid w:val="00A94ED5"/>
    <w:rsid w:val="00A96057"/>
    <w:rsid w:val="00A9609C"/>
    <w:rsid w:val="00AA0399"/>
    <w:rsid w:val="00AA73AB"/>
    <w:rsid w:val="00AB758D"/>
    <w:rsid w:val="00AC0FB4"/>
    <w:rsid w:val="00AC436D"/>
    <w:rsid w:val="00AC6BC6"/>
    <w:rsid w:val="00AD1470"/>
    <w:rsid w:val="00AE0FA1"/>
    <w:rsid w:val="00AE39CA"/>
    <w:rsid w:val="00AE65E2"/>
    <w:rsid w:val="00AE720C"/>
    <w:rsid w:val="00AF770A"/>
    <w:rsid w:val="00B15449"/>
    <w:rsid w:val="00B16F43"/>
    <w:rsid w:val="00B206A9"/>
    <w:rsid w:val="00B21115"/>
    <w:rsid w:val="00B2381F"/>
    <w:rsid w:val="00B5550B"/>
    <w:rsid w:val="00B57CE8"/>
    <w:rsid w:val="00B61CB6"/>
    <w:rsid w:val="00B66820"/>
    <w:rsid w:val="00B70FBD"/>
    <w:rsid w:val="00B719BF"/>
    <w:rsid w:val="00B73452"/>
    <w:rsid w:val="00B76597"/>
    <w:rsid w:val="00B916F1"/>
    <w:rsid w:val="00B91AA2"/>
    <w:rsid w:val="00B93086"/>
    <w:rsid w:val="00B9514D"/>
    <w:rsid w:val="00B95CC2"/>
    <w:rsid w:val="00BA0F62"/>
    <w:rsid w:val="00BA19ED"/>
    <w:rsid w:val="00BA4B8D"/>
    <w:rsid w:val="00BA5010"/>
    <w:rsid w:val="00BC0F7D"/>
    <w:rsid w:val="00BC25E1"/>
    <w:rsid w:val="00BC2F7C"/>
    <w:rsid w:val="00BD1132"/>
    <w:rsid w:val="00BD19AE"/>
    <w:rsid w:val="00BD32C8"/>
    <w:rsid w:val="00BD7D31"/>
    <w:rsid w:val="00BE3255"/>
    <w:rsid w:val="00BF128E"/>
    <w:rsid w:val="00C0225E"/>
    <w:rsid w:val="00C02974"/>
    <w:rsid w:val="00C05962"/>
    <w:rsid w:val="00C074DD"/>
    <w:rsid w:val="00C10643"/>
    <w:rsid w:val="00C1483D"/>
    <w:rsid w:val="00C1496A"/>
    <w:rsid w:val="00C30744"/>
    <w:rsid w:val="00C33079"/>
    <w:rsid w:val="00C34343"/>
    <w:rsid w:val="00C409FA"/>
    <w:rsid w:val="00C42A0E"/>
    <w:rsid w:val="00C45231"/>
    <w:rsid w:val="00C52B7A"/>
    <w:rsid w:val="00C5443F"/>
    <w:rsid w:val="00C55E0A"/>
    <w:rsid w:val="00C60876"/>
    <w:rsid w:val="00C63DB8"/>
    <w:rsid w:val="00C7021D"/>
    <w:rsid w:val="00C72833"/>
    <w:rsid w:val="00C76EEB"/>
    <w:rsid w:val="00C80F1D"/>
    <w:rsid w:val="00C81865"/>
    <w:rsid w:val="00C82B93"/>
    <w:rsid w:val="00C85C30"/>
    <w:rsid w:val="00C92A1D"/>
    <w:rsid w:val="00C93F40"/>
    <w:rsid w:val="00C9560D"/>
    <w:rsid w:val="00CA3D0C"/>
    <w:rsid w:val="00CA65E4"/>
    <w:rsid w:val="00CB2ACF"/>
    <w:rsid w:val="00CC37A3"/>
    <w:rsid w:val="00CC45F7"/>
    <w:rsid w:val="00CC6A2F"/>
    <w:rsid w:val="00CD5A06"/>
    <w:rsid w:val="00CD6320"/>
    <w:rsid w:val="00CE42CC"/>
    <w:rsid w:val="00CE6763"/>
    <w:rsid w:val="00CE7C91"/>
    <w:rsid w:val="00CF0A34"/>
    <w:rsid w:val="00CF12E5"/>
    <w:rsid w:val="00CF29C1"/>
    <w:rsid w:val="00D00177"/>
    <w:rsid w:val="00D05117"/>
    <w:rsid w:val="00D0739C"/>
    <w:rsid w:val="00D07586"/>
    <w:rsid w:val="00D1025A"/>
    <w:rsid w:val="00D10997"/>
    <w:rsid w:val="00D11C79"/>
    <w:rsid w:val="00D20BA2"/>
    <w:rsid w:val="00D22D43"/>
    <w:rsid w:val="00D22DB3"/>
    <w:rsid w:val="00D25AE1"/>
    <w:rsid w:val="00D26CA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4900"/>
    <w:rsid w:val="00DA7A03"/>
    <w:rsid w:val="00DB0073"/>
    <w:rsid w:val="00DB1818"/>
    <w:rsid w:val="00DB36FC"/>
    <w:rsid w:val="00DC309B"/>
    <w:rsid w:val="00DC4DA2"/>
    <w:rsid w:val="00DD2EC0"/>
    <w:rsid w:val="00DD4C17"/>
    <w:rsid w:val="00DD699D"/>
    <w:rsid w:val="00DD74A5"/>
    <w:rsid w:val="00DE0FDB"/>
    <w:rsid w:val="00DE66A8"/>
    <w:rsid w:val="00DE72D6"/>
    <w:rsid w:val="00DF10D2"/>
    <w:rsid w:val="00DF2B1F"/>
    <w:rsid w:val="00DF47DB"/>
    <w:rsid w:val="00DF542B"/>
    <w:rsid w:val="00DF62CD"/>
    <w:rsid w:val="00E02213"/>
    <w:rsid w:val="00E02583"/>
    <w:rsid w:val="00E153F1"/>
    <w:rsid w:val="00E16509"/>
    <w:rsid w:val="00E2302B"/>
    <w:rsid w:val="00E3291D"/>
    <w:rsid w:val="00E3444F"/>
    <w:rsid w:val="00E35BF3"/>
    <w:rsid w:val="00E37B9D"/>
    <w:rsid w:val="00E43389"/>
    <w:rsid w:val="00E44582"/>
    <w:rsid w:val="00E44A18"/>
    <w:rsid w:val="00E6030B"/>
    <w:rsid w:val="00E77645"/>
    <w:rsid w:val="00E95D94"/>
    <w:rsid w:val="00EA0F4C"/>
    <w:rsid w:val="00EA15B0"/>
    <w:rsid w:val="00EA5431"/>
    <w:rsid w:val="00EA5EA7"/>
    <w:rsid w:val="00EC0E61"/>
    <w:rsid w:val="00EC4A25"/>
    <w:rsid w:val="00ED2DE9"/>
    <w:rsid w:val="00EE50B7"/>
    <w:rsid w:val="00EE6BA8"/>
    <w:rsid w:val="00EF064B"/>
    <w:rsid w:val="00EF3270"/>
    <w:rsid w:val="00F02229"/>
    <w:rsid w:val="00F025A2"/>
    <w:rsid w:val="00F046C9"/>
    <w:rsid w:val="00F04712"/>
    <w:rsid w:val="00F04C6D"/>
    <w:rsid w:val="00F0509D"/>
    <w:rsid w:val="00F0703F"/>
    <w:rsid w:val="00F1031B"/>
    <w:rsid w:val="00F11C29"/>
    <w:rsid w:val="00F13360"/>
    <w:rsid w:val="00F22EC7"/>
    <w:rsid w:val="00F2757C"/>
    <w:rsid w:val="00F312F2"/>
    <w:rsid w:val="00F3131B"/>
    <w:rsid w:val="00F325C8"/>
    <w:rsid w:val="00F47651"/>
    <w:rsid w:val="00F53A77"/>
    <w:rsid w:val="00F55186"/>
    <w:rsid w:val="00F6239F"/>
    <w:rsid w:val="00F653B8"/>
    <w:rsid w:val="00F75C37"/>
    <w:rsid w:val="00F8237B"/>
    <w:rsid w:val="00F9008D"/>
    <w:rsid w:val="00F91A54"/>
    <w:rsid w:val="00F92646"/>
    <w:rsid w:val="00F93B55"/>
    <w:rsid w:val="00FA1266"/>
    <w:rsid w:val="00FA3925"/>
    <w:rsid w:val="00FA3D7E"/>
    <w:rsid w:val="00FB1684"/>
    <w:rsid w:val="00FB6977"/>
    <w:rsid w:val="00FC1192"/>
    <w:rsid w:val="00FD5191"/>
    <w:rsid w:val="00FE15F1"/>
    <w:rsid w:val="00FE31ED"/>
    <w:rsid w:val="00FE5C74"/>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5B7EF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1478498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5117</Words>
  <Characters>41451</Characters>
  <Application>Microsoft Office Word</Application>
  <DocSecurity>0</DocSecurity>
  <Lines>345</Lines>
  <Paragraphs>92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46476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MTK III</cp:lastModifiedBy>
  <cp:revision>6</cp:revision>
  <cp:lastPrinted>2019-02-25T14:05:00Z</cp:lastPrinted>
  <dcterms:created xsi:type="dcterms:W3CDTF">2023-05-10T08:50:00Z</dcterms:created>
  <dcterms:modified xsi:type="dcterms:W3CDTF">2023-05-15T09:57:00Z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y fmtid="{D5CDD505-2E9C-101B-9397-08002B2CF9AE}" pid="49" name="MSIP_Label_83bcef13-7cac-433f-ba1d-47a323951816_Enabled">
    <vt:lpwstr>true</vt:lpwstr>
  </property>
  <property fmtid="{D5CDD505-2E9C-101B-9397-08002B2CF9AE}" pid="50" name="MSIP_Label_83bcef13-7cac-433f-ba1d-47a323951816_SetDate">
    <vt:lpwstr>2023-04-29T16:27:42Z</vt:lpwstr>
  </property>
  <property fmtid="{D5CDD505-2E9C-101B-9397-08002B2CF9AE}" pid="51" name="MSIP_Label_83bcef13-7cac-433f-ba1d-47a323951816_Method">
    <vt:lpwstr>Privileged</vt:lpwstr>
  </property>
  <property fmtid="{D5CDD505-2E9C-101B-9397-08002B2CF9AE}" pid="52" name="MSIP_Label_83bcef13-7cac-433f-ba1d-47a323951816_Name">
    <vt:lpwstr>MTK_Unclassified</vt:lpwstr>
  </property>
  <property fmtid="{D5CDD505-2E9C-101B-9397-08002B2CF9AE}" pid="53" name="MSIP_Label_83bcef13-7cac-433f-ba1d-47a323951816_SiteId">
    <vt:lpwstr>a7687ede-7a6b-4ef6-bace-642f677fbe31</vt:lpwstr>
  </property>
  <property fmtid="{D5CDD505-2E9C-101B-9397-08002B2CF9AE}" pid="54" name="MSIP_Label_83bcef13-7cac-433f-ba1d-47a323951816_ActionId">
    <vt:lpwstr>102980a8-8b5b-42ec-b4f3-9ee58674e7fd</vt:lpwstr>
  </property>
  <property fmtid="{D5CDD505-2E9C-101B-9397-08002B2CF9AE}" pid="55" name="MSIP_Label_83bcef13-7cac-433f-ba1d-47a323951816_ContentBits">
    <vt:lpwstr>0</vt:lpwstr>
  </property>
</Properties>
</file>